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896" w:rsidRPr="00CD1C56" w:rsidRDefault="00245896" w:rsidP="00245896">
      <w:pPr>
        <w:pStyle w:val="Header"/>
        <w:tabs>
          <w:tab w:val="right" w:pos="9639"/>
        </w:tabs>
        <w:jc w:val="both"/>
        <w:rPr>
          <w:sz w:val="24"/>
          <w:szCs w:val="24"/>
        </w:rPr>
      </w:pPr>
      <w:r w:rsidRPr="00CD1C56">
        <w:rPr>
          <w:sz w:val="24"/>
          <w:szCs w:val="24"/>
        </w:rPr>
        <w:t>3GPP TSG-RAN WG1 #6</w:t>
      </w:r>
      <w:r w:rsidR="00AF456B">
        <w:rPr>
          <w:sz w:val="24"/>
          <w:szCs w:val="24"/>
        </w:rPr>
        <w:t>4</w:t>
      </w:r>
      <w:r w:rsidRPr="00CD1C56">
        <w:rPr>
          <w:sz w:val="24"/>
          <w:szCs w:val="24"/>
        </w:rPr>
        <w:tab/>
        <w:t>R1-1</w:t>
      </w:r>
      <w:r w:rsidR="00F327C4">
        <w:rPr>
          <w:sz w:val="24"/>
          <w:szCs w:val="24"/>
        </w:rPr>
        <w:t>1</w:t>
      </w:r>
      <w:r w:rsidR="008B7FC7">
        <w:rPr>
          <w:sz w:val="24"/>
          <w:szCs w:val="24"/>
        </w:rPr>
        <w:t>0</w:t>
      </w:r>
      <w:r w:rsidR="00E02A41">
        <w:rPr>
          <w:sz w:val="24"/>
          <w:szCs w:val="24"/>
        </w:rPr>
        <w:t>930</w:t>
      </w:r>
    </w:p>
    <w:p w:rsidR="00245896" w:rsidRPr="00CD1C56" w:rsidRDefault="00AF456B" w:rsidP="00245896">
      <w:pPr>
        <w:spacing w:after="0"/>
        <w:rPr>
          <w:rFonts w:ascii="Arial" w:hAnsi="Arial" w:cs="Arial"/>
          <w:b/>
          <w:sz w:val="24"/>
          <w:szCs w:val="24"/>
          <w:lang w:val="en-US"/>
        </w:rPr>
      </w:pPr>
      <w:r>
        <w:rPr>
          <w:rFonts w:ascii="Arial" w:hAnsi="Arial" w:cs="Arial"/>
          <w:b/>
          <w:sz w:val="24"/>
          <w:szCs w:val="24"/>
          <w:lang w:val="en-US" w:eastAsia="zh-CN"/>
        </w:rPr>
        <w:t>February 21</w:t>
      </w:r>
      <w:r>
        <w:rPr>
          <w:rFonts w:ascii="Arial" w:hAnsi="Arial" w:cs="Arial"/>
          <w:b/>
          <w:sz w:val="24"/>
          <w:szCs w:val="24"/>
          <w:vertAlign w:val="superscript"/>
          <w:lang w:val="en-US" w:eastAsia="zh-CN"/>
        </w:rPr>
        <w:t>st</w:t>
      </w:r>
      <w:r w:rsidR="00245896">
        <w:rPr>
          <w:rFonts w:ascii="Arial" w:hAnsi="Arial" w:cs="Arial"/>
          <w:b/>
          <w:sz w:val="24"/>
          <w:szCs w:val="24"/>
          <w:lang w:val="en-US" w:eastAsia="zh-CN"/>
        </w:rPr>
        <w:t xml:space="preserve"> </w:t>
      </w:r>
      <w:r w:rsidR="00245896">
        <w:rPr>
          <w:rFonts w:ascii="Arial" w:hAnsi="Arial" w:cs="Arial"/>
          <w:b/>
          <w:sz w:val="24"/>
          <w:szCs w:val="24"/>
          <w:lang w:val="en-US"/>
        </w:rPr>
        <w:t xml:space="preserve">– </w:t>
      </w:r>
      <w:r>
        <w:rPr>
          <w:rFonts w:ascii="Arial" w:hAnsi="Arial" w:cs="Arial"/>
          <w:b/>
          <w:sz w:val="24"/>
          <w:szCs w:val="24"/>
          <w:lang w:val="en-US"/>
        </w:rPr>
        <w:t xml:space="preserve">February </w:t>
      </w:r>
      <w:r w:rsidR="00C34526">
        <w:rPr>
          <w:rFonts w:ascii="Arial" w:hAnsi="Arial" w:cs="Arial"/>
          <w:b/>
          <w:sz w:val="24"/>
          <w:szCs w:val="24"/>
          <w:lang w:val="en-US" w:eastAsia="zh-CN"/>
        </w:rPr>
        <w:t>2</w:t>
      </w:r>
      <w:r>
        <w:rPr>
          <w:rFonts w:ascii="Arial" w:hAnsi="Arial" w:cs="Arial"/>
          <w:b/>
          <w:sz w:val="24"/>
          <w:szCs w:val="24"/>
          <w:lang w:val="en-US" w:eastAsia="zh-CN"/>
        </w:rPr>
        <w:t>5</w:t>
      </w:r>
      <w:r w:rsidR="00C34526">
        <w:rPr>
          <w:rFonts w:ascii="Arial" w:hAnsi="Arial" w:cs="Arial"/>
          <w:b/>
          <w:sz w:val="24"/>
          <w:szCs w:val="24"/>
          <w:vertAlign w:val="superscript"/>
          <w:lang w:val="en-US" w:eastAsia="zh-CN"/>
        </w:rPr>
        <w:t>t</w:t>
      </w:r>
      <w:r>
        <w:rPr>
          <w:rFonts w:ascii="Arial" w:hAnsi="Arial" w:cs="Arial"/>
          <w:b/>
          <w:sz w:val="24"/>
          <w:szCs w:val="24"/>
          <w:vertAlign w:val="superscript"/>
          <w:lang w:val="en-US" w:eastAsia="zh-CN"/>
        </w:rPr>
        <w:t>h</w:t>
      </w:r>
      <w:r w:rsidR="00245896" w:rsidRPr="00CD1C56">
        <w:rPr>
          <w:rFonts w:ascii="Arial" w:hAnsi="Arial" w:cs="Arial"/>
          <w:b/>
          <w:sz w:val="24"/>
          <w:szCs w:val="24"/>
          <w:lang w:val="en-US"/>
        </w:rPr>
        <w:t>, 201</w:t>
      </w:r>
      <w:r w:rsidR="00C34526">
        <w:rPr>
          <w:rFonts w:ascii="Arial" w:hAnsi="Arial" w:cs="Arial"/>
          <w:b/>
          <w:sz w:val="24"/>
          <w:szCs w:val="24"/>
          <w:lang w:val="en-US"/>
        </w:rPr>
        <w:t>1</w:t>
      </w:r>
    </w:p>
    <w:p w:rsidR="00245896" w:rsidRPr="00CD1C56" w:rsidRDefault="00AF456B" w:rsidP="00245896">
      <w:pPr>
        <w:spacing w:after="0"/>
        <w:rPr>
          <w:rFonts w:ascii="Arial" w:hAnsi="Arial" w:cs="Arial"/>
          <w:b/>
          <w:sz w:val="24"/>
          <w:szCs w:val="24"/>
          <w:lang w:val="en-US"/>
        </w:rPr>
      </w:pPr>
      <w:r>
        <w:rPr>
          <w:rFonts w:ascii="Arial" w:hAnsi="Arial" w:cs="Arial"/>
          <w:b/>
          <w:sz w:val="24"/>
          <w:szCs w:val="24"/>
          <w:lang w:val="en-US"/>
        </w:rPr>
        <w:t>Taipei, Taiwan</w:t>
      </w:r>
    </w:p>
    <w:p w:rsidR="00B71112" w:rsidRPr="00D168D8" w:rsidRDefault="00B71112" w:rsidP="00B71112">
      <w:pPr>
        <w:pStyle w:val="Header"/>
        <w:tabs>
          <w:tab w:val="right" w:pos="9639"/>
        </w:tabs>
        <w:rPr>
          <w:sz w:val="24"/>
          <w:lang w:val="en-GB"/>
        </w:rPr>
      </w:pPr>
      <w:r w:rsidRPr="00D168D8">
        <w:rPr>
          <w:sz w:val="24"/>
          <w:lang w:val="en-GB"/>
        </w:rPr>
        <w:tab/>
      </w:r>
    </w:p>
    <w:p w:rsidR="00B71112" w:rsidRPr="00D168D8" w:rsidRDefault="00B71112" w:rsidP="00B71112">
      <w:pPr>
        <w:pStyle w:val="Footer"/>
        <w:rPr>
          <w:lang w:val="en-GB"/>
        </w:rPr>
      </w:pPr>
    </w:p>
    <w:p w:rsidR="00B71112" w:rsidRPr="00D168D8" w:rsidRDefault="00B71112" w:rsidP="00B71112">
      <w:pPr>
        <w:tabs>
          <w:tab w:val="left" w:pos="1985"/>
        </w:tabs>
        <w:rPr>
          <w:rFonts w:ascii="Arial" w:hAnsi="Arial"/>
          <w:sz w:val="24"/>
        </w:rPr>
      </w:pPr>
      <w:r w:rsidRPr="00D168D8">
        <w:rPr>
          <w:rFonts w:ascii="Arial" w:hAnsi="Arial"/>
          <w:b/>
          <w:sz w:val="24"/>
        </w:rPr>
        <w:t>Agenda item:</w:t>
      </w:r>
      <w:r w:rsidRPr="00D168D8">
        <w:rPr>
          <w:rFonts w:ascii="Arial" w:hAnsi="Arial"/>
          <w:sz w:val="24"/>
        </w:rPr>
        <w:tab/>
      </w:r>
      <w:r w:rsidR="00E20378">
        <w:rPr>
          <w:rFonts w:ascii="Arial" w:hAnsi="Arial"/>
          <w:sz w:val="24"/>
        </w:rPr>
        <w:t>6.</w:t>
      </w:r>
      <w:r w:rsidR="00C34526">
        <w:rPr>
          <w:rFonts w:ascii="Arial" w:hAnsi="Arial"/>
          <w:sz w:val="24"/>
        </w:rPr>
        <w:t>2</w:t>
      </w:r>
      <w:r w:rsidR="004D106A">
        <w:rPr>
          <w:rFonts w:ascii="Arial" w:hAnsi="Arial"/>
          <w:sz w:val="24"/>
        </w:rPr>
        <w:t>.</w:t>
      </w:r>
      <w:r w:rsidR="00C34526">
        <w:rPr>
          <w:rFonts w:ascii="Arial" w:hAnsi="Arial"/>
          <w:sz w:val="24"/>
        </w:rPr>
        <w:t>6</w:t>
      </w:r>
    </w:p>
    <w:p w:rsidR="00B71112" w:rsidRPr="00D168D8" w:rsidRDefault="00B71112" w:rsidP="00B71112">
      <w:pPr>
        <w:ind w:left="1170" w:hanging="1170"/>
        <w:rPr>
          <w:rFonts w:ascii="Arial" w:hAnsi="Arial"/>
          <w:sz w:val="24"/>
        </w:rPr>
      </w:pPr>
      <w:r w:rsidRPr="00D168D8">
        <w:rPr>
          <w:rFonts w:ascii="Arial" w:hAnsi="Arial"/>
          <w:b/>
          <w:sz w:val="24"/>
        </w:rPr>
        <w:t xml:space="preserve">Source: </w:t>
      </w:r>
      <w:r w:rsidRPr="00D168D8">
        <w:rPr>
          <w:rFonts w:ascii="Arial" w:hAnsi="Arial"/>
          <w:b/>
          <w:sz w:val="24"/>
        </w:rPr>
        <w:tab/>
      </w:r>
      <w:r w:rsidRPr="00D168D8">
        <w:rPr>
          <w:rFonts w:ascii="Arial" w:hAnsi="Arial"/>
          <w:b/>
          <w:sz w:val="24"/>
        </w:rPr>
        <w:tab/>
      </w:r>
      <w:r>
        <w:rPr>
          <w:rFonts w:ascii="Arial" w:hAnsi="Arial"/>
          <w:b/>
          <w:sz w:val="24"/>
        </w:rPr>
        <w:t xml:space="preserve">        </w:t>
      </w:r>
      <w:r w:rsidRPr="00D168D8">
        <w:rPr>
          <w:rFonts w:ascii="Arial" w:hAnsi="Arial"/>
          <w:sz w:val="24"/>
        </w:rPr>
        <w:t xml:space="preserve">Qualcomm </w:t>
      </w:r>
      <w:r>
        <w:rPr>
          <w:rFonts w:ascii="Arial" w:hAnsi="Arial"/>
          <w:sz w:val="24"/>
        </w:rPr>
        <w:t>Incorporated</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Title:</w:t>
      </w:r>
      <w:r w:rsidR="00010EE0" w:rsidRPr="009E2025">
        <w:rPr>
          <w:rFonts w:ascii="Arial" w:hAnsi="Arial"/>
          <w:sz w:val="24"/>
        </w:rPr>
        <w:t xml:space="preserve"> </w:t>
      </w:r>
      <w:r w:rsidR="00010EE0" w:rsidRPr="009E2025">
        <w:rPr>
          <w:rFonts w:ascii="Arial" w:hAnsi="Arial"/>
          <w:sz w:val="24"/>
        </w:rPr>
        <w:tab/>
      </w:r>
      <w:r w:rsidR="00C34526">
        <w:rPr>
          <w:rFonts w:ascii="Arial" w:hAnsi="Arial"/>
          <w:sz w:val="24"/>
        </w:rPr>
        <w:t>Text proposal for resource specific CSI specification in 36.213</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Document for:</w:t>
      </w:r>
      <w:r w:rsidR="0006427B" w:rsidRPr="009E2025">
        <w:rPr>
          <w:rFonts w:ascii="Arial" w:hAnsi="Arial"/>
          <w:sz w:val="24"/>
        </w:rPr>
        <w:tab/>
      </w:r>
      <w:r w:rsidR="00AE6F9E" w:rsidRPr="009E2025">
        <w:rPr>
          <w:rFonts w:ascii="Arial" w:hAnsi="Arial"/>
          <w:sz w:val="24"/>
        </w:rPr>
        <w:t>Discussion</w:t>
      </w:r>
      <w:r w:rsidR="005704C2">
        <w:rPr>
          <w:rFonts w:ascii="Arial" w:hAnsi="Arial"/>
          <w:sz w:val="24"/>
        </w:rPr>
        <w:t>/Decision</w:t>
      </w:r>
    </w:p>
    <w:p w:rsidR="00034F8D" w:rsidRPr="009E2025" w:rsidRDefault="00C26C21" w:rsidP="007F2BB8">
      <w:pPr>
        <w:pStyle w:val="Heading1"/>
        <w:numPr>
          <w:ilvl w:val="0"/>
          <w:numId w:val="0"/>
        </w:numPr>
        <w:ind w:left="432" w:hanging="432"/>
        <w:jc w:val="both"/>
      </w:pPr>
      <w:r w:rsidRPr="009E2025">
        <w:t>1</w:t>
      </w:r>
      <w:r w:rsidRPr="009E2025">
        <w:tab/>
      </w:r>
      <w:r w:rsidR="00533542">
        <w:tab/>
      </w:r>
      <w:r w:rsidR="00034F8D" w:rsidRPr="009E2025">
        <w:t xml:space="preserve">Introduction </w:t>
      </w:r>
    </w:p>
    <w:p w:rsidR="005949B0" w:rsidRDefault="00DE51D1" w:rsidP="005848DB">
      <w:r>
        <w:t>RAN 1 #</w:t>
      </w:r>
      <w:r w:rsidR="00F836CB">
        <w:t>63</w:t>
      </w:r>
      <w:r>
        <w:t xml:space="preserve"> agreed</w:t>
      </w:r>
      <w:r w:rsidR="005949B0">
        <w:t xml:space="preserve"> in</w:t>
      </w:r>
      <w:r>
        <w:t xml:space="preserve"> </w:t>
      </w:r>
      <w:r w:rsidR="006446E0">
        <w:fldChar w:fldCharType="begin"/>
      </w:r>
      <w:r w:rsidR="005949B0">
        <w:instrText xml:space="preserve"> REF _Ref258108151 \r \h </w:instrText>
      </w:r>
      <w:r w:rsidR="006446E0">
        <w:fldChar w:fldCharType="separate"/>
      </w:r>
      <w:r w:rsidR="005949B0">
        <w:t>[1]</w:t>
      </w:r>
      <w:r w:rsidR="006446E0">
        <w:fldChar w:fldCharType="end"/>
      </w:r>
      <w:r w:rsidR="005949B0">
        <w:t xml:space="preserve"> </w:t>
      </w:r>
      <w:r w:rsidR="00F836CB">
        <w:t xml:space="preserve">on the details of the </w:t>
      </w:r>
      <w:r>
        <w:t>cell state information (CSI) measurement and feedback</w:t>
      </w:r>
      <w:r w:rsidR="00F836CB">
        <w:t xml:space="preserve"> restriction </w:t>
      </w:r>
      <w:r>
        <w:t xml:space="preserve">to </w:t>
      </w:r>
      <w:r w:rsidR="005949B0">
        <w:t xml:space="preserve">a </w:t>
      </w:r>
      <w:r w:rsidR="00F836CB">
        <w:t>signalled set of resources. The agreement is given below:</w:t>
      </w:r>
    </w:p>
    <w:p w:rsidR="00F836CB" w:rsidRPr="00F836CB" w:rsidRDefault="00F836CB" w:rsidP="00F836CB">
      <w:pPr>
        <w:ind w:left="1440" w:hanging="1440"/>
        <w:rPr>
          <w:b/>
          <w:bCs/>
          <w:u w:val="single"/>
        </w:rPr>
      </w:pPr>
      <w:r w:rsidRPr="00F836CB">
        <w:rPr>
          <w:b/>
          <w:bCs/>
          <w:u w:val="single"/>
        </w:rPr>
        <w:t>Agreement:</w:t>
      </w:r>
    </w:p>
    <w:p w:rsidR="00F836CB" w:rsidRPr="0068341B" w:rsidRDefault="00F836CB" w:rsidP="00F836CB">
      <w:pPr>
        <w:numPr>
          <w:ilvl w:val="0"/>
          <w:numId w:val="24"/>
        </w:numPr>
        <w:spacing w:after="0"/>
        <w:rPr>
          <w:lang w:val="en-US"/>
        </w:rPr>
      </w:pPr>
      <w:r w:rsidRPr="0068341B">
        <w:rPr>
          <w:lang w:val="en-US"/>
        </w:rPr>
        <w:t>CSI (CQI,</w:t>
      </w:r>
      <w:smartTag w:uri="urn:schemas-microsoft-com:office:smarttags" w:element="place">
        <w:smartTag w:uri="urn:schemas-microsoft-com:office:smarttags" w:element="City">
          <w:r w:rsidRPr="0068341B">
            <w:rPr>
              <w:lang w:val="en-US"/>
            </w:rPr>
            <w:t>PMI</w:t>
          </w:r>
        </w:smartTag>
        <w:r w:rsidRPr="0068341B">
          <w:rPr>
            <w:lang w:val="en-US"/>
          </w:rPr>
          <w:t>,</w:t>
        </w:r>
        <w:smartTag w:uri="urn:schemas-microsoft-com:office:smarttags" w:element="State">
          <w:r w:rsidRPr="0068341B">
            <w:rPr>
              <w:lang w:val="en-US"/>
            </w:rPr>
            <w:t>RI</w:t>
          </w:r>
        </w:smartTag>
      </w:smartTag>
      <w:r w:rsidRPr="0068341B">
        <w:rPr>
          <w:lang w:val="en-US"/>
        </w:rPr>
        <w:t xml:space="preserve">) feedback based on interference measurement in restricted subsets of </w:t>
      </w:r>
      <w:proofErr w:type="spellStart"/>
      <w:r w:rsidRPr="0068341B">
        <w:rPr>
          <w:lang w:val="en-US"/>
        </w:rPr>
        <w:t>subframes</w:t>
      </w:r>
      <w:proofErr w:type="spellEnd"/>
      <w:r w:rsidRPr="0068341B">
        <w:rPr>
          <w:lang w:val="en-US"/>
        </w:rPr>
        <w:t xml:space="preserve"> is enabled through configured subsets of </w:t>
      </w:r>
      <w:proofErr w:type="spellStart"/>
      <w:r w:rsidRPr="0068341B">
        <w:rPr>
          <w:lang w:val="en-US"/>
        </w:rPr>
        <w:t>subframes</w:t>
      </w:r>
      <w:proofErr w:type="spellEnd"/>
      <w:r w:rsidRPr="0068341B">
        <w:rPr>
          <w:lang w:val="en-US"/>
        </w:rPr>
        <w:t xml:space="preserve"> indicated by CSI measurement </w:t>
      </w:r>
      <w:proofErr w:type="spellStart"/>
      <w:r w:rsidRPr="0068341B">
        <w:rPr>
          <w:lang w:val="en-US"/>
        </w:rPr>
        <w:t>subframe</w:t>
      </w:r>
      <w:proofErr w:type="spellEnd"/>
      <w:r w:rsidRPr="0068341B">
        <w:rPr>
          <w:lang w:val="en-US"/>
        </w:rPr>
        <w:t xml:space="preserve"> configuration</w:t>
      </w:r>
    </w:p>
    <w:p w:rsidR="00F836CB" w:rsidRPr="0068341B" w:rsidRDefault="00F836CB" w:rsidP="00F836CB">
      <w:pPr>
        <w:numPr>
          <w:ilvl w:val="1"/>
          <w:numId w:val="24"/>
        </w:numPr>
        <w:spacing w:after="0"/>
      </w:pPr>
      <w:proofErr w:type="spellStart"/>
      <w:r w:rsidRPr="0068341B">
        <w:t>Subframe</w:t>
      </w:r>
      <w:proofErr w:type="spellEnd"/>
      <w:r w:rsidRPr="0068341B">
        <w:t xml:space="preserve"> subsets are signalled by RRC (e.g. with bitmaps of size matching the size of almost blank </w:t>
      </w:r>
      <w:proofErr w:type="spellStart"/>
      <w:r w:rsidRPr="0068341B">
        <w:t>subframe</w:t>
      </w:r>
      <w:proofErr w:type="spellEnd"/>
      <w:r w:rsidRPr="0068341B">
        <w:t xml:space="preserve"> pattern)</w:t>
      </w:r>
    </w:p>
    <w:p w:rsidR="00F836CB" w:rsidRPr="0068341B" w:rsidRDefault="00F836CB" w:rsidP="00F836CB">
      <w:pPr>
        <w:numPr>
          <w:ilvl w:val="2"/>
          <w:numId w:val="24"/>
        </w:numPr>
        <w:spacing w:after="0"/>
        <w:rPr>
          <w:lang w:val="en-US"/>
        </w:rPr>
      </w:pPr>
      <w:r w:rsidRPr="0068341B">
        <w:rPr>
          <w:lang w:val="en-US"/>
        </w:rPr>
        <w:t xml:space="preserve">0 or 2 </w:t>
      </w:r>
      <w:proofErr w:type="spellStart"/>
      <w:r w:rsidRPr="0068341B">
        <w:rPr>
          <w:lang w:val="en-US"/>
        </w:rPr>
        <w:t>subframe</w:t>
      </w:r>
      <w:proofErr w:type="spellEnd"/>
      <w:r w:rsidRPr="0068341B">
        <w:rPr>
          <w:lang w:val="en-US"/>
        </w:rPr>
        <w:t xml:space="preserve"> subsets can be configured per UE</w:t>
      </w:r>
    </w:p>
    <w:p w:rsidR="00F836CB" w:rsidRPr="0068341B" w:rsidRDefault="00F836CB" w:rsidP="00F836CB">
      <w:pPr>
        <w:numPr>
          <w:ilvl w:val="3"/>
          <w:numId w:val="24"/>
        </w:numPr>
        <w:spacing w:after="0"/>
        <w:rPr>
          <w:lang w:val="en-US"/>
        </w:rPr>
      </w:pPr>
      <w:r w:rsidRPr="0068341B">
        <w:rPr>
          <w:lang w:val="en-US"/>
        </w:rPr>
        <w:t xml:space="preserve">Baseline is that the UE only reports CSI for each configured </w:t>
      </w:r>
      <w:proofErr w:type="spellStart"/>
      <w:r w:rsidRPr="0068341B">
        <w:rPr>
          <w:lang w:val="en-US"/>
        </w:rPr>
        <w:t>subframe</w:t>
      </w:r>
      <w:proofErr w:type="spellEnd"/>
      <w:r w:rsidRPr="0068341B">
        <w:rPr>
          <w:lang w:val="en-US"/>
        </w:rPr>
        <w:t xml:space="preserve"> subset</w:t>
      </w:r>
    </w:p>
    <w:p w:rsidR="00F836CB" w:rsidRPr="0068341B" w:rsidRDefault="00F836CB" w:rsidP="00F836CB">
      <w:pPr>
        <w:numPr>
          <w:ilvl w:val="3"/>
          <w:numId w:val="24"/>
        </w:numPr>
        <w:spacing w:after="0"/>
        <w:rPr>
          <w:lang w:val="en-US"/>
        </w:rPr>
      </w:pPr>
      <w:r w:rsidRPr="0068341B">
        <w:rPr>
          <w:lang w:val="en-US"/>
        </w:rPr>
        <w:t xml:space="preserve">If 0 </w:t>
      </w:r>
      <w:proofErr w:type="spellStart"/>
      <w:r w:rsidRPr="0068341B">
        <w:rPr>
          <w:lang w:val="en-US"/>
        </w:rPr>
        <w:t>subframe</w:t>
      </w:r>
      <w:proofErr w:type="spellEnd"/>
      <w:r w:rsidRPr="0068341B">
        <w:rPr>
          <w:lang w:val="en-US"/>
        </w:rPr>
        <w:t xml:space="preserve"> subsets are configured, this whole proposal does not apply. </w:t>
      </w:r>
    </w:p>
    <w:p w:rsidR="00F836CB" w:rsidRPr="0068341B" w:rsidRDefault="00F836CB" w:rsidP="00F836CB">
      <w:pPr>
        <w:numPr>
          <w:ilvl w:val="2"/>
          <w:numId w:val="24"/>
        </w:numPr>
        <w:spacing w:after="0"/>
        <w:rPr>
          <w:lang w:val="en-US"/>
        </w:rPr>
      </w:pPr>
      <w:r w:rsidRPr="0068341B">
        <w:rPr>
          <w:lang w:val="en-US"/>
        </w:rPr>
        <w:t xml:space="preserve">The 2 </w:t>
      </w:r>
      <w:proofErr w:type="spellStart"/>
      <w:r w:rsidRPr="0068341B">
        <w:rPr>
          <w:lang w:val="en-US"/>
        </w:rPr>
        <w:t>subframe</w:t>
      </w:r>
      <w:proofErr w:type="spellEnd"/>
      <w:r w:rsidRPr="0068341B">
        <w:rPr>
          <w:lang w:val="en-US"/>
        </w:rPr>
        <w:t xml:space="preserve"> subsets may or may not be the complement of each other. </w:t>
      </w:r>
    </w:p>
    <w:p w:rsidR="00F836CB" w:rsidRPr="0068341B" w:rsidRDefault="00F836CB" w:rsidP="00F836CB">
      <w:pPr>
        <w:numPr>
          <w:ilvl w:val="2"/>
          <w:numId w:val="24"/>
        </w:numPr>
        <w:spacing w:after="0"/>
        <w:rPr>
          <w:lang w:val="en-US"/>
        </w:rPr>
      </w:pPr>
      <w:proofErr w:type="spellStart"/>
      <w:r w:rsidRPr="0068341B">
        <w:rPr>
          <w:lang w:val="en-US"/>
        </w:rPr>
        <w:t>Signalling</w:t>
      </w:r>
      <w:proofErr w:type="spellEnd"/>
      <w:r w:rsidRPr="0068341B">
        <w:rPr>
          <w:lang w:val="en-US"/>
        </w:rPr>
        <w:t xml:space="preserve"> details are up to RAN2. </w:t>
      </w:r>
    </w:p>
    <w:p w:rsidR="00F836CB" w:rsidRPr="0068341B" w:rsidRDefault="00F836CB" w:rsidP="00F836CB">
      <w:pPr>
        <w:numPr>
          <w:ilvl w:val="2"/>
          <w:numId w:val="24"/>
        </w:numPr>
        <w:spacing w:after="0"/>
        <w:rPr>
          <w:lang w:val="en-US"/>
        </w:rPr>
      </w:pPr>
      <w:r w:rsidRPr="0068341B">
        <w:rPr>
          <w:lang w:val="en-US"/>
        </w:rPr>
        <w:t>No mention of complementary subset in RAN1:  whether to introduce this is subject to feedback from RAN4 after discussion in RAN4.</w:t>
      </w:r>
    </w:p>
    <w:p w:rsidR="00F836CB" w:rsidRPr="0068341B" w:rsidRDefault="00F836CB" w:rsidP="00F836CB">
      <w:pPr>
        <w:numPr>
          <w:ilvl w:val="0"/>
          <w:numId w:val="24"/>
        </w:numPr>
        <w:spacing w:after="0"/>
        <w:rPr>
          <w:lang w:val="en-US"/>
        </w:rPr>
      </w:pPr>
      <w:r w:rsidRPr="0068341B">
        <w:rPr>
          <w:lang w:val="en-US"/>
        </w:rPr>
        <w:t xml:space="preserve">For </w:t>
      </w:r>
      <w:proofErr w:type="spellStart"/>
      <w:r w:rsidRPr="0068341B">
        <w:rPr>
          <w:lang w:val="en-US"/>
        </w:rPr>
        <w:t>aperiodic</w:t>
      </w:r>
      <w:proofErr w:type="spellEnd"/>
      <w:r w:rsidRPr="0068341B">
        <w:rPr>
          <w:lang w:val="en-US"/>
        </w:rPr>
        <w:t xml:space="preserve"> CSI reporting</w:t>
      </w:r>
      <w:r>
        <w:rPr>
          <w:lang w:val="en-US"/>
        </w:rPr>
        <w:t xml:space="preserve">, working assumption is: </w:t>
      </w:r>
    </w:p>
    <w:p w:rsidR="00F836CB" w:rsidRPr="0068341B" w:rsidRDefault="00F836CB" w:rsidP="00F836CB">
      <w:pPr>
        <w:numPr>
          <w:ilvl w:val="1"/>
          <w:numId w:val="24"/>
        </w:numPr>
        <w:spacing w:after="0"/>
        <w:rPr>
          <w:lang w:val="en-US"/>
        </w:rPr>
      </w:pPr>
      <w:r w:rsidRPr="0068341B">
        <w:rPr>
          <w:lang w:val="en-US"/>
        </w:rPr>
        <w:t xml:space="preserve">For CSI reporting instance at </w:t>
      </w:r>
      <w:proofErr w:type="spellStart"/>
      <w:r w:rsidRPr="0068341B">
        <w:rPr>
          <w:lang w:val="en-US"/>
        </w:rPr>
        <w:t>subframe</w:t>
      </w:r>
      <w:proofErr w:type="spellEnd"/>
      <w:r w:rsidRPr="0068341B">
        <w:rPr>
          <w:lang w:val="en-US"/>
        </w:rPr>
        <w:t xml:space="preserve"> n, UE shall report CSI feedback based on the subset containing the CQI reference resource</w:t>
      </w:r>
    </w:p>
    <w:p w:rsidR="00F836CB" w:rsidRPr="0068341B" w:rsidRDefault="00F836CB" w:rsidP="00F836CB">
      <w:pPr>
        <w:numPr>
          <w:ilvl w:val="2"/>
          <w:numId w:val="24"/>
        </w:numPr>
        <w:spacing w:after="0"/>
        <w:rPr>
          <w:lang w:val="en-US"/>
        </w:rPr>
      </w:pPr>
      <w:r w:rsidRPr="0068341B">
        <w:rPr>
          <w:lang w:val="en-US"/>
        </w:rPr>
        <w:t>As noted above, the case of the CQI reference resource not being contained in either of the configured subsets is FFS subject to feedback from RAN4 after discussion in RAN4</w:t>
      </w:r>
    </w:p>
    <w:p w:rsidR="00F836CB" w:rsidRPr="0068341B" w:rsidRDefault="00F836CB" w:rsidP="00F836CB">
      <w:pPr>
        <w:numPr>
          <w:ilvl w:val="0"/>
          <w:numId w:val="24"/>
        </w:numPr>
        <w:spacing w:after="0"/>
        <w:rPr>
          <w:lang w:val="en-US"/>
        </w:rPr>
      </w:pPr>
      <w:r w:rsidRPr="0068341B">
        <w:rPr>
          <w:lang w:val="en-US"/>
        </w:rPr>
        <w:t>For periodic CSI reporting</w:t>
      </w:r>
    </w:p>
    <w:p w:rsidR="00F836CB" w:rsidRPr="0068341B" w:rsidRDefault="00F836CB" w:rsidP="00F836CB">
      <w:pPr>
        <w:numPr>
          <w:ilvl w:val="1"/>
          <w:numId w:val="24"/>
        </w:numPr>
        <w:spacing w:after="0"/>
      </w:pPr>
      <w:r w:rsidRPr="0068341B">
        <w:t>Explicit RRC configuration links each CSI feedback to a configured subset</w:t>
      </w:r>
    </w:p>
    <w:p w:rsidR="00F836CB" w:rsidRDefault="00F836CB" w:rsidP="005848DB"/>
    <w:p w:rsidR="003C51BE" w:rsidRDefault="003C51BE" w:rsidP="003C51BE"/>
    <w:p w:rsidR="003C51BE" w:rsidRDefault="003C51BE" w:rsidP="003C51BE">
      <w:r>
        <w:t xml:space="preserve">In addition, RAN #63bis </w:t>
      </w:r>
      <w:r w:rsidR="006446E0">
        <w:fldChar w:fldCharType="begin"/>
      </w:r>
      <w:r>
        <w:instrText xml:space="preserve"> REF _Ref285444486 \r \h </w:instrText>
      </w:r>
      <w:r w:rsidR="006446E0">
        <w:fldChar w:fldCharType="separate"/>
      </w:r>
      <w:r>
        <w:t>[2]</w:t>
      </w:r>
      <w:r w:rsidR="006446E0">
        <w:fldChar w:fldCharType="end"/>
      </w:r>
      <w:r>
        <w:t xml:space="preserve"> agreed that:</w:t>
      </w:r>
    </w:p>
    <w:p w:rsidR="003C51BE" w:rsidRPr="00F836CB" w:rsidRDefault="003C51BE" w:rsidP="003C51BE">
      <w:pPr>
        <w:ind w:left="1440" w:hanging="1440"/>
        <w:rPr>
          <w:b/>
          <w:bCs/>
          <w:u w:val="single"/>
        </w:rPr>
      </w:pPr>
      <w:r w:rsidRPr="00F836CB">
        <w:rPr>
          <w:b/>
          <w:bCs/>
          <w:u w:val="single"/>
        </w:rPr>
        <w:t>Agreement:</w:t>
      </w:r>
    </w:p>
    <w:p w:rsidR="003C51BE" w:rsidRPr="00FF148A" w:rsidRDefault="003C51BE" w:rsidP="003C51BE">
      <w:pPr>
        <w:ind w:left="1440" w:hanging="1440"/>
      </w:pPr>
      <w:proofErr w:type="spellStart"/>
      <w:r w:rsidRPr="00FF148A">
        <w:t>eNB</w:t>
      </w:r>
      <w:proofErr w:type="spellEnd"/>
      <w:r w:rsidRPr="00FF148A">
        <w:t xml:space="preserve"> can configure either 1 or 2 sets of periodic reporting parameters (periodicity, offset)</w:t>
      </w:r>
    </w:p>
    <w:p w:rsidR="003C51BE" w:rsidRPr="00FF148A" w:rsidRDefault="003C51BE" w:rsidP="003C51BE">
      <w:pPr>
        <w:ind w:left="1440" w:hanging="1440"/>
      </w:pPr>
      <w:r w:rsidRPr="00FF148A">
        <w:t xml:space="preserve">Collision handling: </w:t>
      </w:r>
    </w:p>
    <w:p w:rsidR="003C51BE" w:rsidRPr="00FF148A" w:rsidRDefault="003C51BE" w:rsidP="003C51BE">
      <w:pPr>
        <w:numPr>
          <w:ilvl w:val="2"/>
          <w:numId w:val="31"/>
        </w:numPr>
        <w:spacing w:after="0"/>
      </w:pPr>
      <w:r w:rsidRPr="00FF148A">
        <w:t xml:space="preserve">No specified collision handling method; avoidance of collisions is left to the </w:t>
      </w:r>
      <w:proofErr w:type="spellStart"/>
      <w:r w:rsidRPr="00FF148A">
        <w:t>eNB</w:t>
      </w:r>
      <w:proofErr w:type="spellEnd"/>
      <w:r w:rsidRPr="00FF148A">
        <w:t>; UE behaviour is undefined if collision occurs</w:t>
      </w:r>
    </w:p>
    <w:p w:rsidR="003C51BE" w:rsidRDefault="003C51BE" w:rsidP="003C51BE"/>
    <w:p w:rsidR="008A52B7" w:rsidRDefault="008A52B7" w:rsidP="005848DB">
      <w:r>
        <w:t>In this contribution, we</w:t>
      </w:r>
      <w:r w:rsidR="00F836CB">
        <w:t xml:space="preserve"> provide the</w:t>
      </w:r>
      <w:r>
        <w:t xml:space="preserve"> </w:t>
      </w:r>
      <w:r w:rsidR="00C34526">
        <w:t xml:space="preserve">text proposal for TS36.213 </w:t>
      </w:r>
      <w:r w:rsidR="006446E0">
        <w:fldChar w:fldCharType="begin"/>
      </w:r>
      <w:r w:rsidR="001209F0">
        <w:instrText xml:space="preserve"> REF _Ref282402312 \r \h </w:instrText>
      </w:r>
      <w:r w:rsidR="006446E0">
        <w:fldChar w:fldCharType="separate"/>
      </w:r>
      <w:r w:rsidR="00484F16">
        <w:t>[3]</w:t>
      </w:r>
      <w:r w:rsidR="006446E0">
        <w:fldChar w:fldCharType="end"/>
      </w:r>
      <w:r w:rsidR="001209F0">
        <w:t xml:space="preserve"> </w:t>
      </w:r>
      <w:r>
        <w:t>that</w:t>
      </w:r>
      <w:r w:rsidR="00C34526">
        <w:t xml:space="preserve"> </w:t>
      </w:r>
      <w:r w:rsidR="00023B8E">
        <w:t>accounts for</w:t>
      </w:r>
      <w:r w:rsidR="00C34526">
        <w:t xml:space="preserve"> </w:t>
      </w:r>
      <w:r w:rsidR="00023B8E" w:rsidRPr="0068341B">
        <w:rPr>
          <w:lang w:val="en-US"/>
        </w:rPr>
        <w:t xml:space="preserve">CSI measurement </w:t>
      </w:r>
      <w:proofErr w:type="spellStart"/>
      <w:r w:rsidR="00023B8E" w:rsidRPr="0068341B">
        <w:rPr>
          <w:lang w:val="en-US"/>
        </w:rPr>
        <w:t>subframe</w:t>
      </w:r>
      <w:proofErr w:type="spellEnd"/>
      <w:r w:rsidR="00023B8E" w:rsidRPr="0068341B">
        <w:rPr>
          <w:lang w:val="en-US"/>
        </w:rPr>
        <w:t xml:space="preserve"> configuration</w:t>
      </w:r>
      <w:r w:rsidR="00023B8E">
        <w:t xml:space="preserve"> </w:t>
      </w:r>
      <w:r w:rsidR="00C34526">
        <w:t>restriction</w:t>
      </w:r>
      <w:r>
        <w:t xml:space="preserve"> signalled to the UE.</w:t>
      </w:r>
      <w:r w:rsidR="001209F0">
        <w:t xml:space="preserve"> The text proposal </w:t>
      </w:r>
      <w:r w:rsidR="008B7FC7">
        <w:t xml:space="preserve">also </w:t>
      </w:r>
      <w:r w:rsidR="001209F0">
        <w:t xml:space="preserve">accounts for the CSI collision handling method described in </w:t>
      </w:r>
      <w:r w:rsidR="006446E0">
        <w:fldChar w:fldCharType="begin"/>
      </w:r>
      <w:r w:rsidR="001209F0">
        <w:instrText xml:space="preserve"> REF _Ref282402300 \r \h </w:instrText>
      </w:r>
      <w:r w:rsidR="006446E0">
        <w:fldChar w:fldCharType="separate"/>
      </w:r>
      <w:r w:rsidR="00484F16">
        <w:t>[4]</w:t>
      </w:r>
      <w:r w:rsidR="006446E0">
        <w:fldChar w:fldCharType="end"/>
      </w:r>
      <w:r w:rsidR="001209F0">
        <w:t>, where it is proposed to avoid CSI collisions by configuration.</w:t>
      </w:r>
    </w:p>
    <w:p w:rsidR="00A96117" w:rsidRPr="00A96117" w:rsidRDefault="00A9611F" w:rsidP="00A96117">
      <w:pPr>
        <w:pStyle w:val="Heading1"/>
        <w:numPr>
          <w:ilvl w:val="0"/>
          <w:numId w:val="0"/>
        </w:numPr>
        <w:ind w:left="432" w:hanging="432"/>
      </w:pPr>
      <w:r>
        <w:lastRenderedPageBreak/>
        <w:t>2</w:t>
      </w:r>
      <w:r w:rsidR="00EB4DAB">
        <w:tab/>
      </w:r>
      <w:r w:rsidR="00533542">
        <w:tab/>
      </w:r>
      <w:r w:rsidR="00F836CB">
        <w:t>Text proposal for TS36.213</w:t>
      </w:r>
    </w:p>
    <w:p w:rsidR="00F702BA" w:rsidRPr="00F702BA" w:rsidRDefault="00F836CB" w:rsidP="00C34526">
      <w:pPr>
        <w:rPr>
          <w:b/>
        </w:rPr>
      </w:pPr>
      <w:r>
        <w:t>Based on the agreement from in</w:t>
      </w:r>
      <w:r w:rsidR="008A52B7">
        <w:t xml:space="preserve"> </w:t>
      </w:r>
      <w:r w:rsidR="006446E0">
        <w:fldChar w:fldCharType="begin"/>
      </w:r>
      <w:r w:rsidR="008A52B7">
        <w:instrText xml:space="preserve"> REF _Ref258108151 \r \h </w:instrText>
      </w:r>
      <w:r w:rsidR="006446E0">
        <w:fldChar w:fldCharType="separate"/>
      </w:r>
      <w:r w:rsidR="008A52B7">
        <w:t>[1]</w:t>
      </w:r>
      <w:r w:rsidR="006446E0">
        <w:fldChar w:fldCharType="end"/>
      </w:r>
      <w:r w:rsidR="001209F0">
        <w:t xml:space="preserve"> and the proposal for CSI collision handling from </w:t>
      </w:r>
      <w:r w:rsidR="006446E0">
        <w:fldChar w:fldCharType="begin"/>
      </w:r>
      <w:r w:rsidR="001209F0">
        <w:instrText xml:space="preserve"> REF _Ref282402300 \r \h </w:instrText>
      </w:r>
      <w:r w:rsidR="006446E0">
        <w:fldChar w:fldCharType="separate"/>
      </w:r>
      <w:r w:rsidR="001209F0">
        <w:t>[3]</w:t>
      </w:r>
      <w:r w:rsidR="006446E0">
        <w:fldChar w:fldCharType="end"/>
      </w:r>
      <w:r>
        <w:t>, we propose the following changes to TS 36213 to capture interference averaging restriction for CSI (CQI, PMI, RI) and</w:t>
      </w:r>
      <w:r w:rsidR="00C34526">
        <w:t xml:space="preserve"> </w:t>
      </w:r>
      <w:r>
        <w:t>implicit and explicit linking for a periodic and periodic reporting, respectively.</w:t>
      </w:r>
    </w:p>
    <w:p w:rsidR="004075BC" w:rsidRDefault="004075BC" w:rsidP="004075BC">
      <w:pPr>
        <w:pStyle w:val="Heading3"/>
        <w:numPr>
          <w:ilvl w:val="0"/>
          <w:numId w:val="0"/>
        </w:numPr>
        <w:ind w:left="720" w:hanging="720"/>
        <w:rPr>
          <w:lang w:val="en-US"/>
        </w:rPr>
      </w:pPr>
      <w:bookmarkStart w:id="0" w:name="_Toc281204012"/>
    </w:p>
    <w:p w:rsidR="003E0D84" w:rsidRDefault="004075BC" w:rsidP="004075BC">
      <w:pPr>
        <w:pStyle w:val="Heading3"/>
        <w:numPr>
          <w:ilvl w:val="0"/>
          <w:numId w:val="0"/>
        </w:numPr>
        <w:ind w:left="720" w:hanging="720"/>
        <w:rPr>
          <w:lang w:val="en-US"/>
        </w:rPr>
      </w:pPr>
      <w:r w:rsidRPr="00415E5C">
        <w:rPr>
          <w:lang w:val="en-US"/>
        </w:rPr>
        <w:t>7.2.2</w:t>
      </w:r>
      <w:r w:rsidRPr="00415E5C">
        <w:rPr>
          <w:lang w:val="en-US"/>
        </w:rPr>
        <w:tab/>
        <w:t>Periodic CQI/PMI/RI Reporting using PUCCH</w:t>
      </w:r>
      <w:bookmarkEnd w:id="0"/>
    </w:p>
    <w:p w:rsidR="004075BC" w:rsidRDefault="00F361D5" w:rsidP="004075BC">
      <w:pPr>
        <w:rPr>
          <w:lang w:val="en-US"/>
        </w:rPr>
      </w:pPr>
      <w:r>
        <w:rPr>
          <w:lang w:val="en-US"/>
        </w:rPr>
        <w:t>…</w:t>
      </w:r>
    </w:p>
    <w:p w:rsidR="00F361D5" w:rsidRPr="00D34235" w:rsidRDefault="00F361D5" w:rsidP="00F361D5">
      <w:r w:rsidRPr="00D34235">
        <w:t xml:space="preserve">The periodicity </w:t>
      </w:r>
      <w:r w:rsidRPr="00D34235">
        <w:rPr>
          <w:position w:val="-14"/>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8" o:title=""/>
          </v:shape>
          <o:OLEObject Type="Embed" ProgID="Equation.3" ShapeID="_x0000_i1025" DrawAspect="Content" ObjectID="_1359202347" r:id="rId9"/>
        </w:object>
      </w:r>
      <w:r w:rsidRPr="00D34235">
        <w:t xml:space="preserve"> (in </w:t>
      </w:r>
      <w:proofErr w:type="spellStart"/>
      <w:r w:rsidRPr="00D34235">
        <w:t>subframes</w:t>
      </w:r>
      <w:proofErr w:type="spellEnd"/>
      <w:r w:rsidRPr="00D34235">
        <w:t xml:space="preserve">) and offset </w:t>
      </w:r>
      <w:r w:rsidRPr="00D34235">
        <w:rPr>
          <w:position w:val="-14"/>
        </w:rPr>
        <w:object w:dxaOrig="1040" w:dyaOrig="340">
          <v:shape id="_x0000_i1026" type="#_x0000_t75" style="width:51.85pt;height:17.3pt" o:ole="">
            <v:imagedata r:id="rId10" o:title=""/>
          </v:shape>
          <o:OLEObject Type="Embed" ProgID="Equation.3" ShapeID="_x0000_i1026" DrawAspect="Content" ObjectID="_1359202348" r:id="rId11"/>
        </w:object>
      </w:r>
      <w:r w:rsidRPr="00D34235">
        <w:t xml:space="preserve"> (in </w:t>
      </w:r>
      <w:proofErr w:type="spellStart"/>
      <w:r w:rsidRPr="00D34235">
        <w:t>subframes</w:t>
      </w:r>
      <w:proofErr w:type="spellEnd"/>
      <w:r w:rsidRPr="00D34235">
        <w:t xml:space="preserve">) for CQI/PMI reporting are determined based on the parameter </w:t>
      </w:r>
      <w:proofErr w:type="spellStart"/>
      <w:r w:rsidRPr="00D34235">
        <w:rPr>
          <w:i/>
        </w:rPr>
        <w:t>cqi-pmi-ConfigIndex</w:t>
      </w:r>
      <w:proofErr w:type="spellEnd"/>
      <w:r w:rsidRPr="00D34235">
        <w:t xml:space="preserve"> </w:t>
      </w:r>
      <w:r w:rsidRPr="00D34235">
        <w:rPr>
          <w:rFonts w:ascii="Arial" w:eastAsia="Batang" w:hAnsi="Arial" w:cs="Arial"/>
          <w:lang w:val="en-US"/>
        </w:rPr>
        <w:t>(</w:t>
      </w:r>
      <w:r w:rsidRPr="00D34235">
        <w:rPr>
          <w:position w:val="-14"/>
        </w:rPr>
        <w:object w:dxaOrig="740" w:dyaOrig="340">
          <v:shape id="_x0000_i1027" type="#_x0000_t75" style="width:36.85pt;height:17.3pt" o:ole="">
            <v:imagedata r:id="rId12" o:title=""/>
          </v:shape>
          <o:OLEObject Type="Embed" ProgID="Equation.3" ShapeID="_x0000_i1027" DrawAspect="Content" ObjectID="_1359202349" r:id="rId13"/>
        </w:object>
      </w:r>
      <w:r w:rsidRPr="00D34235">
        <w:rPr>
          <w:rFonts w:ascii="Arial" w:eastAsia="Batang" w:hAnsi="Arial" w:cs="Arial"/>
          <w:lang w:val="en-US"/>
        </w:rPr>
        <w:t xml:space="preserve">) </w:t>
      </w:r>
      <w:r w:rsidRPr="00D34235">
        <w:t>given in Table 7.2.2-1A</w:t>
      </w:r>
      <w:r w:rsidRPr="00D34235">
        <w:rPr>
          <w:rFonts w:hint="eastAsia"/>
          <w:lang w:eastAsia="zh-CN"/>
        </w:rPr>
        <w:t xml:space="preserve"> </w:t>
      </w:r>
      <w:r w:rsidRPr="00D34235">
        <w:t xml:space="preserve">for FDD and Table 7.2.2-1C for TDD.  The periodicity </w:t>
      </w:r>
      <w:r w:rsidRPr="00D34235">
        <w:rPr>
          <w:position w:val="-10"/>
        </w:rPr>
        <w:object w:dxaOrig="420" w:dyaOrig="300">
          <v:shape id="_x0000_i1028" type="#_x0000_t75" style="width:20.75pt;height:15pt" o:ole="">
            <v:imagedata r:id="rId14" o:title=""/>
          </v:shape>
          <o:OLEObject Type="Embed" ProgID="Equation.3" ShapeID="_x0000_i1028" DrawAspect="Content" ObjectID="_1359202350" r:id="rId15"/>
        </w:object>
      </w:r>
      <w:r w:rsidRPr="00D34235">
        <w:t xml:space="preserve"> and relative offset </w:t>
      </w:r>
      <w:r w:rsidRPr="00D34235">
        <w:rPr>
          <w:position w:val="-12"/>
        </w:rPr>
        <w:object w:dxaOrig="940" w:dyaOrig="320">
          <v:shape id="_x0000_i1029" type="#_x0000_t75" style="width:47.25pt;height:16.15pt" o:ole="">
            <v:imagedata r:id="rId16" o:title=""/>
          </v:shape>
          <o:OLEObject Type="Embed" ProgID="Equation.3" ShapeID="_x0000_i1029" DrawAspect="Content" ObjectID="_1359202351" r:id="rId17"/>
        </w:object>
      </w:r>
      <w:r w:rsidRPr="00D34235">
        <w:t xml:space="preserve">  for RI reporting are determined based on the parameter </w:t>
      </w:r>
      <w:proofErr w:type="spellStart"/>
      <w:r w:rsidRPr="00D34235">
        <w:rPr>
          <w:i/>
        </w:rPr>
        <w:t>ri-ConfigIndex</w:t>
      </w:r>
      <w:proofErr w:type="spellEnd"/>
      <w:r w:rsidRPr="00D34235">
        <w:t xml:space="preserve"> </w:t>
      </w:r>
      <w:r w:rsidRPr="00D34235">
        <w:rPr>
          <w:rFonts w:ascii="Arial" w:eastAsia="Batang" w:hAnsi="Arial" w:cs="Arial"/>
          <w:lang w:val="en-US"/>
        </w:rPr>
        <w:t>(</w:t>
      </w:r>
      <w:r w:rsidRPr="00D34235">
        <w:rPr>
          <w:position w:val="-10"/>
        </w:rPr>
        <w:object w:dxaOrig="320" w:dyaOrig="300">
          <v:shape id="_x0000_i1030" type="#_x0000_t75" style="width:16.15pt;height:15pt" o:ole="">
            <v:imagedata r:id="rId18" o:title=""/>
          </v:shape>
          <o:OLEObject Type="Embed" ProgID="Equation.3" ShapeID="_x0000_i1030" DrawAspect="Content" ObjectID="_1359202352" r:id="rId19"/>
        </w:object>
      </w:r>
      <w:r w:rsidRPr="00D34235">
        <w:rPr>
          <w:rFonts w:ascii="Arial" w:eastAsia="Batang" w:hAnsi="Arial" w:cs="Arial"/>
          <w:lang w:val="en-US"/>
        </w:rPr>
        <w:t xml:space="preserve">) </w:t>
      </w:r>
      <w:r w:rsidRPr="00D34235">
        <w:t xml:space="preserve">given in Table 7.2.2-1B. Both </w:t>
      </w:r>
      <w:proofErr w:type="spellStart"/>
      <w:r w:rsidRPr="00D34235">
        <w:rPr>
          <w:i/>
        </w:rPr>
        <w:t>cqi-pmi-ConfigIndex</w:t>
      </w:r>
      <w:proofErr w:type="spellEnd"/>
      <w:r w:rsidRPr="00D34235">
        <w:t xml:space="preserve"> and </w:t>
      </w:r>
      <w:proofErr w:type="spellStart"/>
      <w:r w:rsidRPr="00D34235">
        <w:rPr>
          <w:i/>
        </w:rPr>
        <w:t>ri-ConfigIndex</w:t>
      </w:r>
      <w:proofErr w:type="spellEnd"/>
      <w:r w:rsidRPr="00D34235">
        <w:t xml:space="preserve"> are configured by higher layer signalling.  The relative reporting offset for RI </w:t>
      </w:r>
      <w:r w:rsidRPr="00D34235">
        <w:rPr>
          <w:position w:val="-12"/>
        </w:rPr>
        <w:object w:dxaOrig="940" w:dyaOrig="320">
          <v:shape id="_x0000_i1031" type="#_x0000_t75" style="width:47.25pt;height:16.15pt" o:ole="">
            <v:imagedata r:id="rId16" o:title=""/>
          </v:shape>
          <o:OLEObject Type="Embed" ProgID="Equation.3" ShapeID="_x0000_i1031" DrawAspect="Content" ObjectID="_1359202353" r:id="rId20"/>
        </w:object>
      </w:r>
      <w:r w:rsidRPr="00D34235">
        <w:t xml:space="preserve"> takes values from the </w:t>
      </w:r>
      <w:proofErr w:type="gramStart"/>
      <w:r w:rsidRPr="00D34235">
        <w:t xml:space="preserve">set </w:t>
      </w:r>
      <w:proofErr w:type="gramEnd"/>
      <w:r w:rsidRPr="00D34235">
        <w:rPr>
          <w:position w:val="-14"/>
        </w:rPr>
        <w:object w:dxaOrig="1719" w:dyaOrig="340">
          <v:shape id="_x0000_i1032" type="#_x0000_t75" style="width:85.8pt;height:17.3pt" o:ole="">
            <v:imagedata r:id="rId21" o:title=""/>
          </v:shape>
          <o:OLEObject Type="Embed" ProgID="Equation.3" ShapeID="_x0000_i1032" DrawAspect="Content" ObjectID="_1359202354" r:id="rId22"/>
        </w:object>
      </w:r>
      <w:r w:rsidRPr="00D34235">
        <w:t>.</w:t>
      </w:r>
    </w:p>
    <w:p w:rsidR="004075BC" w:rsidRPr="00D34235" w:rsidRDefault="00CE58F2" w:rsidP="008B3D72">
      <w:pPr>
        <w:rPr>
          <w:color w:val="FF0000"/>
          <w:u w:val="single"/>
          <w:lang w:val="en-US"/>
        </w:rPr>
      </w:pPr>
      <w:r w:rsidRPr="00D34235">
        <w:rPr>
          <w:color w:val="FF0000"/>
          <w:u w:val="single"/>
        </w:rPr>
        <w:t xml:space="preserve">If more than one </w:t>
      </w:r>
      <w:ins w:id="1" w:author="adamnjan" w:date="2011-02-14T13:31:00Z">
        <w:r w:rsidR="00D34235" w:rsidRPr="00D34235">
          <w:rPr>
            <w:lang w:val="en-US"/>
          </w:rPr>
          <w:t xml:space="preserve">CSI measurement </w:t>
        </w:r>
        <w:proofErr w:type="spellStart"/>
        <w:r w:rsidR="00D34235" w:rsidRPr="00D34235">
          <w:rPr>
            <w:lang w:val="en-US"/>
          </w:rPr>
          <w:t>subframe</w:t>
        </w:r>
        <w:proofErr w:type="spellEnd"/>
        <w:r w:rsidR="00D34235" w:rsidRPr="00D34235">
          <w:rPr>
            <w:lang w:val="en-US"/>
          </w:rPr>
          <w:t xml:space="preserve"> </w:t>
        </w:r>
      </w:ins>
      <w:ins w:id="2" w:author="adamnjan" w:date="2011-02-14T13:32:00Z">
        <w:r w:rsidR="00D34235" w:rsidRPr="00D34235">
          <w:rPr>
            <w:lang w:val="en-US"/>
          </w:rPr>
          <w:t xml:space="preserve">subset </w:t>
        </w:r>
      </w:ins>
      <w:r w:rsidRPr="00D34235">
        <w:rPr>
          <w:color w:val="FF0000"/>
          <w:u w:val="single"/>
        </w:rPr>
        <w:t xml:space="preserve">for CSI (CQI/PMI/RI) reporting is configured by upper layers, </w:t>
      </w:r>
      <w:r w:rsidRPr="00D34235">
        <w:rPr>
          <w:color w:val="FF0000"/>
          <w:position w:val="-14"/>
          <w:u w:val="single"/>
        </w:rPr>
        <w:object w:dxaOrig="1040" w:dyaOrig="340">
          <v:shape id="_x0000_i1033" type="#_x0000_t75" style="width:51.85pt;height:17.3pt" o:ole="">
            <v:imagedata r:id="rId10" o:title=""/>
          </v:shape>
          <o:OLEObject Type="Embed" ProgID="Equation.3" ShapeID="_x0000_i1033" DrawAspect="Content" ObjectID="_1359202355" r:id="rId23"/>
        </w:object>
      </w:r>
      <w:r w:rsidRPr="00D34235">
        <w:rPr>
          <w:color w:val="FF0000"/>
          <w:u w:val="single"/>
        </w:rPr>
        <w:t xml:space="preserve"> and </w:t>
      </w:r>
      <w:r w:rsidRPr="00D34235">
        <w:rPr>
          <w:color w:val="FF0000"/>
          <w:position w:val="-12"/>
          <w:u w:val="single"/>
        </w:rPr>
        <w:object w:dxaOrig="940" w:dyaOrig="320">
          <v:shape id="_x0000_i1034" type="#_x0000_t75" style="width:47.25pt;height:16.15pt" o:ole="">
            <v:imagedata r:id="rId16" o:title=""/>
          </v:shape>
          <o:OLEObject Type="Embed" ProgID="Equation.3" ShapeID="_x0000_i1034" DrawAspect="Content" ObjectID="_1359202356" r:id="rId24"/>
        </w:object>
      </w:r>
      <w:r w:rsidRPr="00D34235">
        <w:rPr>
          <w:color w:val="FF0000"/>
          <w:u w:val="single"/>
        </w:rPr>
        <w:t>are determined for each CSI report</w:t>
      </w:r>
      <w:r w:rsidR="00D862A4" w:rsidRPr="00D34235">
        <w:rPr>
          <w:color w:val="FF0000"/>
          <w:u w:val="single"/>
        </w:rPr>
        <w:t>,</w:t>
      </w:r>
      <w:r w:rsidRPr="00D34235">
        <w:rPr>
          <w:color w:val="FF0000"/>
          <w:u w:val="single"/>
        </w:rPr>
        <w:t xml:space="preserve"> linked to </w:t>
      </w:r>
      <w:proofErr w:type="gramStart"/>
      <w:r w:rsidRPr="00D34235">
        <w:rPr>
          <w:color w:val="FF0000"/>
          <w:u w:val="single"/>
        </w:rPr>
        <w:t>the  corresponding</w:t>
      </w:r>
      <w:proofErr w:type="gramEnd"/>
      <w:r w:rsidRPr="00D34235">
        <w:rPr>
          <w:color w:val="FF0000"/>
          <w:u w:val="single"/>
        </w:rPr>
        <w:t xml:space="preserve"> </w:t>
      </w:r>
      <w:proofErr w:type="spellStart"/>
      <w:ins w:id="3" w:author="adamnjan" w:date="2011-02-14T13:31:00Z">
        <w:r w:rsidR="00D34235" w:rsidRPr="00D34235">
          <w:rPr>
            <w:lang w:val="en-US"/>
          </w:rPr>
          <w:t>subframe</w:t>
        </w:r>
        <w:proofErr w:type="spellEnd"/>
        <w:r w:rsidR="00D34235" w:rsidRPr="00D34235">
          <w:rPr>
            <w:lang w:val="en-US"/>
          </w:rPr>
          <w:t xml:space="preserve"> </w:t>
        </w:r>
      </w:ins>
      <w:ins w:id="4" w:author="adamnjan" w:date="2011-02-14T13:32:00Z">
        <w:r w:rsidR="00D34235" w:rsidRPr="00D34235">
          <w:rPr>
            <w:lang w:val="en-US"/>
          </w:rPr>
          <w:t xml:space="preserve">subset </w:t>
        </w:r>
      </w:ins>
      <w:r w:rsidRPr="00D34235">
        <w:rPr>
          <w:color w:val="FF0000"/>
          <w:u w:val="single"/>
        </w:rPr>
        <w:t>based on the parameter</w:t>
      </w:r>
      <w:r w:rsidR="001209F0" w:rsidRPr="00D34235">
        <w:rPr>
          <w:color w:val="FF0000"/>
          <w:u w:val="single"/>
        </w:rPr>
        <w:t>s</w:t>
      </w:r>
      <w:r w:rsidRPr="00D34235">
        <w:rPr>
          <w:color w:val="FF0000"/>
          <w:u w:val="single"/>
        </w:rPr>
        <w:t xml:space="preserve"> </w:t>
      </w:r>
      <w:proofErr w:type="spellStart"/>
      <w:r w:rsidRPr="00D34235">
        <w:rPr>
          <w:color w:val="FF0000"/>
          <w:u w:val="single"/>
        </w:rPr>
        <w:t>cqi-pmi-ConfigIndex</w:t>
      </w:r>
      <w:proofErr w:type="spellEnd"/>
      <w:r w:rsidRPr="00D34235">
        <w:rPr>
          <w:color w:val="FF0000"/>
          <w:u w:val="single"/>
        </w:rPr>
        <w:t xml:space="preserve"> and </w:t>
      </w:r>
      <w:proofErr w:type="spellStart"/>
      <w:r w:rsidRPr="00D34235">
        <w:rPr>
          <w:color w:val="FF0000"/>
          <w:u w:val="single"/>
        </w:rPr>
        <w:t>ri-ConfigIndex</w:t>
      </w:r>
      <w:proofErr w:type="spellEnd"/>
      <w:r w:rsidRPr="00D34235">
        <w:rPr>
          <w:color w:val="FF0000"/>
          <w:u w:val="single"/>
        </w:rPr>
        <w:t>, respectively.</w:t>
      </w:r>
      <w:r w:rsidR="00D862A4" w:rsidRPr="00D34235">
        <w:rPr>
          <w:color w:val="FF0000"/>
          <w:u w:val="single"/>
        </w:rPr>
        <w:t xml:space="preserve"> </w:t>
      </w:r>
    </w:p>
    <w:p w:rsidR="00AD5A2C" w:rsidRPr="00D34235" w:rsidRDefault="00D862A4" w:rsidP="00A922B1">
      <w:pPr>
        <w:pStyle w:val="Caption"/>
        <w:keepNext/>
        <w:jc w:val="both"/>
      </w:pPr>
      <w:r w:rsidRPr="00D34235">
        <w:t>….</w:t>
      </w:r>
    </w:p>
    <w:p w:rsidR="00D862A4" w:rsidRPr="00D34235" w:rsidRDefault="00D862A4" w:rsidP="00D862A4">
      <w:pPr>
        <w:rPr>
          <w:rFonts w:eastAsia="MS Mincho"/>
          <w:lang w:val="en-US"/>
        </w:rPr>
      </w:pPr>
      <w:r w:rsidRPr="00D34235">
        <w:rPr>
          <w:rFonts w:eastAsia="MS Mincho" w:hint="eastAsia"/>
          <w:lang w:val="en-US"/>
        </w:rPr>
        <w:t xml:space="preserve">For the </w:t>
      </w:r>
      <w:r w:rsidRPr="00D34235">
        <w:rPr>
          <w:rFonts w:eastAsia="MS Mincho"/>
          <w:lang w:val="en-US"/>
        </w:rPr>
        <w:t>calculation</w:t>
      </w:r>
      <w:r w:rsidRPr="00D34235">
        <w:rPr>
          <w:rFonts w:eastAsia="MS Mincho" w:hint="eastAsia"/>
          <w:lang w:val="en-US"/>
        </w:rPr>
        <w:t xml:space="preserve"> of CQI/PMI conditioned on the last reported RI, </w:t>
      </w:r>
      <w:r w:rsidRPr="00D34235">
        <w:rPr>
          <w:rFonts w:eastAsia="MS Mincho"/>
          <w:lang w:val="en-US"/>
        </w:rPr>
        <w:t xml:space="preserve">in the absence of a last reported RI the UE shall conduct the CQI/PMI </w:t>
      </w:r>
      <w:r w:rsidRPr="00D34235">
        <w:rPr>
          <w:rFonts w:eastAsia="MS Mincho" w:hint="eastAsia"/>
          <w:lang w:val="en-US"/>
        </w:rPr>
        <w:t xml:space="preserve">calculation conditioned on the lowest possible RI as given </w:t>
      </w:r>
      <w:r w:rsidRPr="00D34235">
        <w:t xml:space="preserve">by </w:t>
      </w:r>
      <w:r w:rsidRPr="00D34235">
        <w:rPr>
          <w:rFonts w:eastAsia="MS Mincho" w:hint="eastAsia"/>
        </w:rPr>
        <w:t>the</w:t>
      </w:r>
      <w:r w:rsidRPr="00D34235">
        <w:t xml:space="preserve"> bitmap parameter </w:t>
      </w:r>
      <w:proofErr w:type="spellStart"/>
      <w:r w:rsidRPr="00D34235">
        <w:rPr>
          <w:rFonts w:ascii="Times New Roman Italic" w:hAnsi="Times New Roman Italic"/>
          <w:i/>
        </w:rPr>
        <w:t>codebookSubsetRestriction</w:t>
      </w:r>
      <w:proofErr w:type="spellEnd"/>
      <w:r w:rsidRPr="00D34235">
        <w:rPr>
          <w:rFonts w:eastAsia="MS Mincho" w:hint="eastAsia"/>
          <w:lang w:val="en-US"/>
        </w:rPr>
        <w:t>.</w:t>
      </w:r>
      <w:r w:rsidR="003A0384" w:rsidRPr="00D34235">
        <w:rPr>
          <w:rFonts w:eastAsia="MS Mincho"/>
          <w:lang w:val="en-US"/>
        </w:rPr>
        <w:t xml:space="preserve"> </w:t>
      </w:r>
      <w:r w:rsidR="003A0384" w:rsidRPr="00D34235">
        <w:rPr>
          <w:rFonts w:eastAsia="MS Mincho"/>
          <w:color w:val="FF0000"/>
          <w:u w:val="single"/>
          <w:lang w:val="en-US"/>
        </w:rPr>
        <w:t xml:space="preserve">If more than one </w:t>
      </w:r>
      <w:proofErr w:type="spellStart"/>
      <w:ins w:id="5" w:author="adamnjan" w:date="2011-02-14T13:31:00Z">
        <w:r w:rsidR="00D34235" w:rsidRPr="00D34235">
          <w:rPr>
            <w:lang w:val="en-US"/>
          </w:rPr>
          <w:t>subframe</w:t>
        </w:r>
        <w:proofErr w:type="spellEnd"/>
        <w:r w:rsidR="00D34235" w:rsidRPr="00D34235">
          <w:rPr>
            <w:lang w:val="en-US"/>
          </w:rPr>
          <w:t xml:space="preserve"> </w:t>
        </w:r>
      </w:ins>
      <w:ins w:id="6" w:author="adamnjan" w:date="2011-02-14T13:32:00Z">
        <w:r w:rsidR="00D34235" w:rsidRPr="00D34235">
          <w:rPr>
            <w:lang w:val="en-US"/>
          </w:rPr>
          <w:t xml:space="preserve">subset </w:t>
        </w:r>
      </w:ins>
      <w:r w:rsidR="003A0384" w:rsidRPr="00D34235">
        <w:rPr>
          <w:rFonts w:eastAsia="MS Mincho"/>
          <w:color w:val="FF0000"/>
          <w:u w:val="single"/>
          <w:lang w:val="en-US"/>
        </w:rPr>
        <w:t xml:space="preserve">for </w:t>
      </w:r>
      <w:r w:rsidR="003A0384" w:rsidRPr="00D34235">
        <w:rPr>
          <w:color w:val="FF0000"/>
          <w:u w:val="single"/>
        </w:rPr>
        <w:t>CSI (CQI/PMI/RI) reporting is configured by upper layers,</w:t>
      </w:r>
      <w:r w:rsidR="003A0384" w:rsidRPr="00D34235">
        <w:rPr>
          <w:rFonts w:eastAsia="MS Mincho"/>
          <w:color w:val="FF0000"/>
          <w:u w:val="single"/>
          <w:lang w:val="en-US"/>
        </w:rPr>
        <w:t xml:space="preserve"> </w:t>
      </w:r>
      <w:r w:rsidR="003A0384" w:rsidRPr="00D34235">
        <w:rPr>
          <w:rFonts w:eastAsia="MS Mincho" w:hint="eastAsia"/>
          <w:color w:val="FF0000"/>
          <w:u w:val="single"/>
          <w:lang w:val="en-US"/>
        </w:rPr>
        <w:t xml:space="preserve">CQI/PMI </w:t>
      </w:r>
      <w:r w:rsidR="00342220">
        <w:rPr>
          <w:rFonts w:eastAsia="MS Mincho"/>
          <w:color w:val="FF0000"/>
          <w:u w:val="single"/>
          <w:lang w:val="en-US"/>
        </w:rPr>
        <w:t xml:space="preserve">is </w:t>
      </w:r>
      <w:r w:rsidR="003A0384" w:rsidRPr="00D34235">
        <w:rPr>
          <w:rFonts w:eastAsia="MS Mincho" w:hint="eastAsia"/>
          <w:color w:val="FF0000"/>
          <w:u w:val="single"/>
          <w:lang w:val="en-US"/>
        </w:rPr>
        <w:t>conditioned on the last reported RI</w:t>
      </w:r>
      <w:r w:rsidR="003A0384" w:rsidRPr="00D34235">
        <w:rPr>
          <w:rFonts w:eastAsia="MS Mincho"/>
          <w:color w:val="FF0000"/>
          <w:u w:val="single"/>
          <w:lang w:val="en-US"/>
        </w:rPr>
        <w:t xml:space="preserve"> linked to the same </w:t>
      </w:r>
      <w:proofErr w:type="spellStart"/>
      <w:ins w:id="7" w:author="adamnjan" w:date="2011-02-14T13:31:00Z">
        <w:r w:rsidR="00342220" w:rsidRPr="00D34235">
          <w:rPr>
            <w:lang w:val="en-US"/>
          </w:rPr>
          <w:t>subframe</w:t>
        </w:r>
        <w:proofErr w:type="spellEnd"/>
        <w:r w:rsidR="00342220" w:rsidRPr="00D34235">
          <w:rPr>
            <w:lang w:val="en-US"/>
          </w:rPr>
          <w:t xml:space="preserve"> </w:t>
        </w:r>
      </w:ins>
      <w:ins w:id="8" w:author="adamnjan" w:date="2011-02-14T13:32:00Z">
        <w:r w:rsidR="00342220" w:rsidRPr="00D34235">
          <w:rPr>
            <w:lang w:val="en-US"/>
          </w:rPr>
          <w:t xml:space="preserve">subset </w:t>
        </w:r>
      </w:ins>
      <w:r w:rsidR="003A0384" w:rsidRPr="00D34235">
        <w:rPr>
          <w:rFonts w:eastAsia="MS Mincho"/>
          <w:color w:val="FF0000"/>
          <w:u w:val="single"/>
          <w:lang w:val="en-US"/>
        </w:rPr>
        <w:t>as CQI/PMI report</w:t>
      </w:r>
      <w:r w:rsidR="003A0384" w:rsidRPr="00D34235">
        <w:rPr>
          <w:rFonts w:eastAsia="MS Mincho"/>
          <w:lang w:val="en-US"/>
        </w:rPr>
        <w:t xml:space="preserve">. </w:t>
      </w:r>
    </w:p>
    <w:p w:rsidR="003A0384" w:rsidRPr="00415E5C" w:rsidRDefault="004F655D" w:rsidP="00D862A4">
      <w:pPr>
        <w:rPr>
          <w:lang w:val="en-US" w:eastAsia="ko-KR"/>
        </w:rPr>
      </w:pPr>
      <w:r>
        <w:rPr>
          <w:lang w:val="en-US" w:eastAsia="ko-KR"/>
        </w:rPr>
        <w:t>…</w:t>
      </w:r>
    </w:p>
    <w:p w:rsidR="004F655D" w:rsidRPr="00415E5C" w:rsidRDefault="004F655D" w:rsidP="004F655D">
      <w:pPr>
        <w:pStyle w:val="Heading3"/>
        <w:numPr>
          <w:ilvl w:val="0"/>
          <w:numId w:val="0"/>
        </w:numPr>
        <w:rPr>
          <w:lang w:val="en-US"/>
        </w:rPr>
      </w:pPr>
      <w:bookmarkStart w:id="9" w:name="_Toc281204013"/>
      <w:r w:rsidRPr="00415E5C">
        <w:rPr>
          <w:lang w:val="en-US"/>
        </w:rPr>
        <w:t>7.2.3</w:t>
      </w:r>
      <w:r w:rsidRPr="00415E5C">
        <w:rPr>
          <w:lang w:val="en-US"/>
        </w:rPr>
        <w:tab/>
        <w:t>Channel quality indicator (CQI) definition</w:t>
      </w:r>
      <w:bookmarkEnd w:id="9"/>
    </w:p>
    <w:p w:rsidR="00A43D38" w:rsidRPr="00415E5C" w:rsidRDefault="00A43D38" w:rsidP="00A43D38">
      <w:pPr>
        <w:spacing w:after="0"/>
        <w:rPr>
          <w:iCs/>
          <w:lang w:eastAsia="ko-KR"/>
        </w:rPr>
      </w:pPr>
      <w:r w:rsidRPr="00415E5C">
        <w:rPr>
          <w:iCs/>
          <w:lang w:eastAsia="ko-KR"/>
        </w:rPr>
        <w:t>The CQI indices and their interpretations are given in Table 7.2.3-1.</w:t>
      </w:r>
    </w:p>
    <w:p w:rsidR="00A43D38" w:rsidRPr="00415E5C" w:rsidRDefault="00A43D38" w:rsidP="00A43D38">
      <w:pPr>
        <w:spacing w:after="0"/>
        <w:rPr>
          <w:iCs/>
          <w:lang w:val="en-AU" w:eastAsia="ko-KR"/>
        </w:rPr>
      </w:pPr>
    </w:p>
    <w:p w:rsidR="00A43D38" w:rsidRPr="00415E5C" w:rsidRDefault="00A43D38" w:rsidP="00A43D38">
      <w:pPr>
        <w:rPr>
          <w:lang w:val="en-US" w:eastAsia="ko-KR"/>
        </w:rPr>
      </w:pPr>
      <w:r w:rsidRPr="00415E5C">
        <w:rPr>
          <w:lang w:val="en-US" w:eastAsia="ko-KR"/>
        </w:rPr>
        <w:t xml:space="preserve">Based on an unrestricted observation interval in time and frequency, the UE shall derive for each CQI value reported in uplink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 xml:space="preserve"> the highest CQI index between 1 and 15 in Table 7.2.3-1 which satisfies the following </w:t>
      </w:r>
      <w:proofErr w:type="gramStart"/>
      <w:r w:rsidRPr="00415E5C">
        <w:rPr>
          <w:lang w:val="en-US" w:eastAsia="ko-KR"/>
        </w:rPr>
        <w:t>condition,</w:t>
      </w:r>
      <w:proofErr w:type="gramEnd"/>
      <w:r w:rsidRPr="00415E5C">
        <w:rPr>
          <w:lang w:val="en-US" w:eastAsia="ko-KR"/>
        </w:rPr>
        <w:t xml:space="preserve"> or CQI index 0 if CQI index 1 does not satisfy the condition:</w:t>
      </w:r>
    </w:p>
    <w:p w:rsidR="00A43D38" w:rsidRPr="00415E5C" w:rsidRDefault="00A43D38" w:rsidP="00A43D38">
      <w:pPr>
        <w:numPr>
          <w:ilvl w:val="0"/>
          <w:numId w:val="26"/>
        </w:numPr>
        <w:overflowPunct w:val="0"/>
        <w:autoSpaceDE w:val="0"/>
        <w:autoSpaceDN w:val="0"/>
        <w:adjustRightInd w:val="0"/>
        <w:textAlignment w:val="baseline"/>
        <w:rPr>
          <w:lang w:val="en-US" w:eastAsia="ko-KR"/>
        </w:rPr>
      </w:pPr>
      <w:r w:rsidRPr="00415E5C">
        <w:rPr>
          <w:lang w:val="en-US" w:eastAsia="ko-KR"/>
        </w:rPr>
        <w:t xml:space="preserve">A single PDSCH transport block with a combination of modulation scheme and transport block size corresponding to the CQI index, and occupying a group of downlink physical resource blocks termed the CQI reference resource, could be received with a transport block error probability not exceeding 0.1. </w:t>
      </w:r>
    </w:p>
    <w:p w:rsidR="00342220" w:rsidRPr="00342220" w:rsidRDefault="00342220" w:rsidP="00342220">
      <w:pPr>
        <w:ind w:left="60"/>
        <w:rPr>
          <w:color w:val="FF0000"/>
          <w:u w:val="single"/>
          <w:lang w:val="en-US" w:eastAsia="ko-KR"/>
        </w:rPr>
      </w:pPr>
      <w:r w:rsidRPr="00342220">
        <w:rPr>
          <w:color w:val="FF0000"/>
          <w:u w:val="single"/>
          <w:lang w:val="en-US" w:eastAsia="ko-KR"/>
        </w:rPr>
        <w:t xml:space="preserve">If CSI measurement </w:t>
      </w:r>
      <w:proofErr w:type="spellStart"/>
      <w:r w:rsidRPr="00342220">
        <w:rPr>
          <w:color w:val="FF0000"/>
          <w:u w:val="single"/>
          <w:lang w:val="en-US" w:eastAsia="ko-KR"/>
        </w:rPr>
        <w:t>subframe</w:t>
      </w:r>
      <w:proofErr w:type="spellEnd"/>
      <w:r w:rsidRPr="00342220">
        <w:rPr>
          <w:color w:val="FF0000"/>
          <w:u w:val="single"/>
          <w:lang w:val="en-US" w:eastAsia="ko-KR"/>
        </w:rPr>
        <w:t xml:space="preserve"> subsets are configured by higher layers, the UE shall derive CQI representative of the channel and interference conditions over the configured subset that contains the CQI reference resource. If no CSI measurement </w:t>
      </w:r>
      <w:proofErr w:type="spellStart"/>
      <w:r w:rsidRPr="00342220">
        <w:rPr>
          <w:color w:val="FF0000"/>
          <w:u w:val="single"/>
          <w:lang w:val="en-US" w:eastAsia="ko-KR"/>
        </w:rPr>
        <w:t>subframe</w:t>
      </w:r>
      <w:proofErr w:type="spellEnd"/>
      <w:r w:rsidRPr="00342220">
        <w:rPr>
          <w:color w:val="FF0000"/>
          <w:u w:val="single"/>
          <w:lang w:val="en-US" w:eastAsia="ko-KR"/>
        </w:rPr>
        <w:t xml:space="preserve"> subset contains the CQI measurement resource, or if CSI measurement </w:t>
      </w:r>
      <w:proofErr w:type="spellStart"/>
      <w:r w:rsidRPr="00342220">
        <w:rPr>
          <w:color w:val="FF0000"/>
          <w:u w:val="single"/>
          <w:lang w:val="en-US" w:eastAsia="ko-KR"/>
        </w:rPr>
        <w:t>subframe</w:t>
      </w:r>
      <w:proofErr w:type="spellEnd"/>
      <w:r w:rsidRPr="00342220">
        <w:rPr>
          <w:color w:val="FF0000"/>
          <w:u w:val="single"/>
          <w:lang w:val="en-US" w:eastAsia="ko-KR"/>
        </w:rPr>
        <w:t xml:space="preserve"> subsets are not configured by higher layers, the UE shall derive CQI representative of the channel and interference conditions over the </w:t>
      </w:r>
      <w:proofErr w:type="spellStart"/>
      <w:r w:rsidRPr="00342220">
        <w:rPr>
          <w:color w:val="FF0000"/>
          <w:u w:val="single"/>
          <w:lang w:val="en-US" w:eastAsia="ko-KR"/>
        </w:rPr>
        <w:t>subframe</w:t>
      </w:r>
      <w:proofErr w:type="spellEnd"/>
      <w:r w:rsidRPr="00342220">
        <w:rPr>
          <w:color w:val="FF0000"/>
          <w:u w:val="single"/>
          <w:lang w:val="en-US" w:eastAsia="ko-KR"/>
        </w:rPr>
        <w:t xml:space="preserve"> that contains the CQI reference resource. In the frequency domain, the UE shall derive CQI representative of the channel and interference conditions over the group of downlink physical resource blocks corresponding to the band to which the derived CQI value relates.</w:t>
      </w:r>
    </w:p>
    <w:p w:rsidR="00A43D38" w:rsidRPr="00415E5C" w:rsidRDefault="00A43D38" w:rsidP="00A43D38">
      <w:pPr>
        <w:spacing w:after="0"/>
        <w:rPr>
          <w:lang w:val="en-US" w:eastAsia="ko-KR"/>
        </w:rPr>
      </w:pPr>
      <w:r w:rsidRPr="00415E5C">
        <w:rPr>
          <w:lang w:val="en-US" w:eastAsia="ko-KR"/>
        </w:rPr>
        <w:t xml:space="preserve">For transmission mode 9 and feedback reporting modes the UE shall derive the channel measurements for computing the CQI value reported in uplink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 xml:space="preserve"> based on only the Channel-State Information (CSI) reference signals defined in [3].  For other transmission modes and their respective reporting modes the UE shall derive the channel measurements for computing CQI based on CRS.</w:t>
      </w:r>
    </w:p>
    <w:p w:rsidR="00A43D38" w:rsidRPr="00415E5C" w:rsidRDefault="00A43D38" w:rsidP="00A43D38">
      <w:pPr>
        <w:rPr>
          <w:lang w:val="en-US" w:eastAsia="ko-KR"/>
        </w:rPr>
      </w:pPr>
    </w:p>
    <w:p w:rsidR="00A43D38" w:rsidRPr="00415E5C" w:rsidRDefault="00A43D38" w:rsidP="00A43D38">
      <w:pPr>
        <w:rPr>
          <w:lang w:val="en-US" w:eastAsia="ko-KR"/>
        </w:rPr>
      </w:pPr>
      <w:r w:rsidRPr="00415E5C">
        <w:rPr>
          <w:lang w:val="en-US" w:eastAsia="ko-KR"/>
        </w:rPr>
        <w:t>A combination of modulation scheme and transport block size corresponds to a CQI index if:</w:t>
      </w:r>
    </w:p>
    <w:p w:rsidR="00A43D38" w:rsidRPr="00415E5C" w:rsidRDefault="00A43D38" w:rsidP="00A43D38">
      <w:pPr>
        <w:pStyle w:val="ListBullet"/>
        <w:numPr>
          <w:ilvl w:val="0"/>
          <w:numId w:val="29"/>
        </w:numPr>
        <w:overflowPunct w:val="0"/>
        <w:autoSpaceDE w:val="0"/>
        <w:autoSpaceDN w:val="0"/>
        <w:adjustRightInd w:val="0"/>
        <w:textAlignment w:val="baseline"/>
        <w:rPr>
          <w:lang w:val="en-US" w:eastAsia="ko-KR"/>
        </w:rPr>
      </w:pPr>
      <w:r w:rsidRPr="00415E5C">
        <w:rPr>
          <w:lang w:val="en-US" w:eastAsia="ko-KR"/>
        </w:rPr>
        <w:lastRenderedPageBreak/>
        <w:t xml:space="preserve">the combination could be </w:t>
      </w:r>
      <w:proofErr w:type="spellStart"/>
      <w:r w:rsidRPr="00415E5C">
        <w:rPr>
          <w:lang w:val="en-US" w:eastAsia="ko-KR"/>
        </w:rPr>
        <w:t>signalled</w:t>
      </w:r>
      <w:proofErr w:type="spellEnd"/>
      <w:r w:rsidRPr="00415E5C">
        <w:rPr>
          <w:lang w:val="en-US" w:eastAsia="ko-KR"/>
        </w:rPr>
        <w:t xml:space="preserve"> for transmission on the PDSCH in the CQI reference resource according to the relevant Transport Block Size table, and </w:t>
      </w:r>
    </w:p>
    <w:p w:rsidR="00A43D38" w:rsidRPr="00415E5C" w:rsidRDefault="00A43D38" w:rsidP="00A43D38">
      <w:pPr>
        <w:pStyle w:val="ListBullet"/>
        <w:numPr>
          <w:ilvl w:val="0"/>
          <w:numId w:val="29"/>
        </w:numPr>
        <w:overflowPunct w:val="0"/>
        <w:autoSpaceDE w:val="0"/>
        <w:autoSpaceDN w:val="0"/>
        <w:adjustRightInd w:val="0"/>
        <w:textAlignment w:val="baseline"/>
        <w:rPr>
          <w:lang w:val="en-US" w:eastAsia="ko-KR"/>
        </w:rPr>
      </w:pPr>
      <w:r w:rsidRPr="00415E5C">
        <w:rPr>
          <w:lang w:val="en-US" w:eastAsia="ko-KR"/>
        </w:rPr>
        <w:t xml:space="preserve">the modulation scheme is indicated by the CQI index, and </w:t>
      </w:r>
    </w:p>
    <w:p w:rsidR="00A43D38" w:rsidRPr="00415E5C" w:rsidRDefault="00A43D38" w:rsidP="00A43D38">
      <w:pPr>
        <w:pStyle w:val="ListBullet"/>
        <w:numPr>
          <w:ilvl w:val="0"/>
          <w:numId w:val="29"/>
        </w:numPr>
        <w:overflowPunct w:val="0"/>
        <w:autoSpaceDE w:val="0"/>
        <w:autoSpaceDN w:val="0"/>
        <w:adjustRightInd w:val="0"/>
        <w:textAlignment w:val="baseline"/>
        <w:rPr>
          <w:lang w:val="en-US" w:eastAsia="ko-KR"/>
        </w:rPr>
      </w:pPr>
      <w:r w:rsidRPr="00415E5C">
        <w:rPr>
          <w:lang w:val="en-US" w:eastAsia="ko-KR"/>
        </w:rPr>
        <w:t xml:space="preserve">the combination of transport block size and modulation scheme when applied to the reference resource results in the </w:t>
      </w:r>
      <w:r w:rsidRPr="00415E5C">
        <w:rPr>
          <w:sz w:val="19"/>
          <w:szCs w:val="19"/>
          <w:lang w:val="en-US" w:eastAsia="ko-KR"/>
        </w:rPr>
        <w:t xml:space="preserve">effective channel </w:t>
      </w:r>
      <w:r w:rsidRPr="00415E5C">
        <w:rPr>
          <w:lang w:val="en-US" w:eastAsia="ko-KR"/>
        </w:rPr>
        <w:t xml:space="preserve">code rate which is the closest possible to the code rate indicated by the CQI index. If more than one combination of transport block size and modulation scheme results in an </w:t>
      </w:r>
      <w:r w:rsidRPr="00415E5C">
        <w:rPr>
          <w:sz w:val="19"/>
          <w:szCs w:val="19"/>
          <w:lang w:val="en-US" w:eastAsia="ko-KR"/>
        </w:rPr>
        <w:t xml:space="preserve">effective channel </w:t>
      </w:r>
      <w:r w:rsidRPr="00415E5C">
        <w:rPr>
          <w:lang w:val="en-US" w:eastAsia="ko-KR"/>
        </w:rPr>
        <w:t>code rate equally close to the code rate indicated by the CQI index, only the combination with the smallest of such transport block sizes is relevant.</w:t>
      </w:r>
    </w:p>
    <w:p w:rsidR="00A43D38" w:rsidRPr="00415E5C" w:rsidRDefault="00A43D38" w:rsidP="00A43D38">
      <w:pPr>
        <w:rPr>
          <w:lang w:val="en-US" w:eastAsia="ko-KR"/>
        </w:rPr>
      </w:pPr>
      <w:r w:rsidRPr="00415E5C">
        <w:rPr>
          <w:lang w:val="en-US" w:eastAsia="ko-KR"/>
        </w:rPr>
        <w:t>The CQI reference resource is defined as follows:</w:t>
      </w:r>
    </w:p>
    <w:p w:rsidR="00A43D38" w:rsidRPr="00415E5C" w:rsidRDefault="00A43D38" w:rsidP="00A43D38">
      <w:pPr>
        <w:pStyle w:val="ListBullet"/>
        <w:numPr>
          <w:ilvl w:val="0"/>
          <w:numId w:val="29"/>
        </w:numPr>
        <w:overflowPunct w:val="0"/>
        <w:autoSpaceDE w:val="0"/>
        <w:autoSpaceDN w:val="0"/>
        <w:adjustRightInd w:val="0"/>
        <w:textAlignment w:val="baseline"/>
        <w:rPr>
          <w:lang w:val="en-US" w:eastAsia="ko-KR"/>
        </w:rPr>
      </w:pPr>
      <w:r w:rsidRPr="00415E5C">
        <w:rPr>
          <w:lang w:val="en-US" w:eastAsia="ko-KR"/>
        </w:rPr>
        <w:t>I</w:t>
      </w:r>
      <w:r w:rsidRPr="00415E5C">
        <w:rPr>
          <w:rFonts w:eastAsia="MS Mincho" w:hint="eastAsia"/>
          <w:lang w:val="en-US"/>
        </w:rPr>
        <w:t xml:space="preserve">n the </w:t>
      </w:r>
      <w:r w:rsidRPr="00415E5C">
        <w:rPr>
          <w:lang w:val="en-US" w:eastAsia="ko-KR"/>
        </w:rPr>
        <w:t xml:space="preserve">frequency domain, the CQI reference resource is defined by the </w:t>
      </w:r>
      <w:r w:rsidRPr="00415E5C">
        <w:rPr>
          <w:rFonts w:eastAsia="MS Mincho" w:hint="eastAsia"/>
          <w:lang w:val="en-US"/>
        </w:rPr>
        <w:t xml:space="preserve">group of downlink physical resource blocks </w:t>
      </w:r>
      <w:r w:rsidRPr="00415E5C">
        <w:rPr>
          <w:lang w:val="en-US" w:eastAsia="ko-KR"/>
        </w:rPr>
        <w:t>corresponding to the band to which the derived CQI value relates.</w:t>
      </w:r>
    </w:p>
    <w:p w:rsidR="00A43D38" w:rsidRPr="00415E5C" w:rsidRDefault="00A43D38" w:rsidP="00A43D38">
      <w:pPr>
        <w:pStyle w:val="ListBullet"/>
        <w:numPr>
          <w:ilvl w:val="0"/>
          <w:numId w:val="29"/>
        </w:numPr>
        <w:overflowPunct w:val="0"/>
        <w:autoSpaceDE w:val="0"/>
        <w:autoSpaceDN w:val="0"/>
        <w:adjustRightInd w:val="0"/>
        <w:textAlignment w:val="baseline"/>
        <w:rPr>
          <w:rFonts w:eastAsia="MS Mincho"/>
          <w:lang w:val="en-US"/>
        </w:rPr>
      </w:pPr>
      <w:r w:rsidRPr="00415E5C">
        <w:rPr>
          <w:lang w:val="en-US" w:eastAsia="ko-KR"/>
        </w:rPr>
        <w:t>In the time domain, the CQI reference resource is defined by</w:t>
      </w:r>
      <w:r w:rsidRPr="00415E5C">
        <w:rPr>
          <w:rFonts w:eastAsia="MS Mincho" w:hint="eastAsia"/>
          <w:lang w:val="en-US"/>
        </w:rPr>
        <w:t xml:space="preserve"> a single </w:t>
      </w:r>
      <w:r w:rsidRPr="00415E5C">
        <w:rPr>
          <w:lang w:val="en-US" w:eastAsia="ko-KR"/>
        </w:rPr>
        <w:t xml:space="preserve">downlink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w:t>
      </w:r>
      <w:r w:rsidRPr="00415E5C">
        <w:rPr>
          <w:i/>
          <w:lang w:val="en-US" w:eastAsia="ko-KR"/>
        </w:rPr>
        <w:t>n</w:t>
      </w:r>
      <w:r w:rsidRPr="00415E5C">
        <w:rPr>
          <w:i/>
          <w:vertAlign w:val="subscript"/>
          <w:lang w:val="en-US" w:eastAsia="ko-KR"/>
        </w:rPr>
        <w:t>CQI_ref</w:t>
      </w:r>
      <w:r w:rsidRPr="00415E5C">
        <w:rPr>
          <w:lang w:val="en-US" w:eastAsia="ko-KR"/>
        </w:rPr>
        <w:t>,</w:t>
      </w:r>
    </w:p>
    <w:p w:rsidR="00A43D38" w:rsidRPr="00415E5C" w:rsidRDefault="00A43D38" w:rsidP="00A43D38">
      <w:pPr>
        <w:pStyle w:val="ListBullet"/>
        <w:numPr>
          <w:ilvl w:val="1"/>
          <w:numId w:val="29"/>
        </w:numPr>
        <w:rPr>
          <w:lang w:val="en-US"/>
        </w:rPr>
      </w:pPr>
      <w:proofErr w:type="gramStart"/>
      <w:r w:rsidRPr="00415E5C">
        <w:rPr>
          <w:lang w:val="en-US" w:eastAsia="ko-KR"/>
        </w:rPr>
        <w:t>where</w:t>
      </w:r>
      <w:proofErr w:type="gramEnd"/>
      <w:r w:rsidRPr="00415E5C">
        <w:rPr>
          <w:lang w:val="en-US" w:eastAsia="ko-KR"/>
        </w:rPr>
        <w:t xml:space="preserve"> for periodic CQI reporting </w:t>
      </w:r>
      <w:proofErr w:type="spellStart"/>
      <w:r w:rsidRPr="00415E5C">
        <w:rPr>
          <w:i/>
          <w:lang w:val="en-US" w:eastAsia="ko-KR"/>
        </w:rPr>
        <w:t>n</w:t>
      </w:r>
      <w:r w:rsidRPr="00415E5C">
        <w:rPr>
          <w:i/>
          <w:vertAlign w:val="subscript"/>
          <w:lang w:val="en-US" w:eastAsia="ko-KR"/>
        </w:rPr>
        <w:t>CQI_ref</w:t>
      </w:r>
      <w:proofErr w:type="spellEnd"/>
      <w:r w:rsidRPr="00415E5C">
        <w:rPr>
          <w:lang w:val="en-US" w:eastAsia="ko-KR"/>
        </w:rPr>
        <w:t xml:space="preserve"> </w:t>
      </w:r>
      <w:r w:rsidRPr="00415E5C">
        <w:rPr>
          <w:rFonts w:hint="eastAsia"/>
          <w:lang w:val="en-US"/>
        </w:rPr>
        <w:t xml:space="preserve"> </w:t>
      </w:r>
      <w:r w:rsidRPr="00415E5C">
        <w:rPr>
          <w:lang w:val="en-US" w:eastAsia="ko-KR"/>
        </w:rPr>
        <w:t>is the smallest value greater than or equal to 4</w:t>
      </w:r>
      <w:r w:rsidRPr="00415E5C">
        <w:rPr>
          <w:rFonts w:hint="eastAsia"/>
          <w:lang w:val="en-US"/>
        </w:rPr>
        <w:t>,</w:t>
      </w:r>
      <w:r w:rsidRPr="00415E5C">
        <w:rPr>
          <w:lang w:val="en-US" w:eastAsia="ko-KR"/>
        </w:rPr>
        <w:t xml:space="preserve"> such that it corresponds to a valid downlink </w:t>
      </w:r>
      <w:proofErr w:type="spellStart"/>
      <w:r w:rsidRPr="00415E5C">
        <w:rPr>
          <w:lang w:val="en-US" w:eastAsia="ko-KR"/>
        </w:rPr>
        <w:t>subframe</w:t>
      </w:r>
      <w:proofErr w:type="spellEnd"/>
      <w:r w:rsidR="00342220">
        <w:rPr>
          <w:lang w:val="en-US" w:eastAsia="ko-KR"/>
        </w:rPr>
        <w:t xml:space="preserve"> </w:t>
      </w:r>
      <w:r w:rsidR="00342220" w:rsidRPr="00342220">
        <w:rPr>
          <w:color w:val="FF0000"/>
          <w:u w:val="single"/>
          <w:lang w:eastAsia="ko-KR"/>
        </w:rPr>
        <w:t xml:space="preserve">and if CSI measurements </w:t>
      </w:r>
      <w:proofErr w:type="spellStart"/>
      <w:r w:rsidR="00342220" w:rsidRPr="00342220">
        <w:rPr>
          <w:color w:val="FF0000"/>
          <w:u w:val="single"/>
          <w:lang w:eastAsia="ko-KR"/>
        </w:rPr>
        <w:t>subframe</w:t>
      </w:r>
      <w:proofErr w:type="spellEnd"/>
      <w:r w:rsidR="00342220" w:rsidRPr="00342220">
        <w:rPr>
          <w:color w:val="FF0000"/>
          <w:u w:val="single"/>
          <w:lang w:eastAsia="ko-KR"/>
        </w:rPr>
        <w:t xml:space="preserve"> subsets are configured by higher layers, the </w:t>
      </w:r>
      <w:proofErr w:type="spellStart"/>
      <w:r w:rsidR="00342220" w:rsidRPr="00342220">
        <w:rPr>
          <w:color w:val="FF0000"/>
          <w:u w:val="single"/>
          <w:lang w:eastAsia="ko-KR"/>
        </w:rPr>
        <w:t>subframe</w:t>
      </w:r>
      <w:proofErr w:type="spellEnd"/>
      <w:r w:rsidR="00342220" w:rsidRPr="00342220">
        <w:rPr>
          <w:color w:val="FF0000"/>
          <w:u w:val="single"/>
          <w:lang w:eastAsia="ko-KR"/>
        </w:rPr>
        <w:t xml:space="preserve"> is element of the subset linked to the current CQI reporting instance.</w:t>
      </w:r>
    </w:p>
    <w:p w:rsidR="00A43D38" w:rsidRPr="00415E5C" w:rsidRDefault="00A43D38" w:rsidP="00A43D38">
      <w:pPr>
        <w:pStyle w:val="ListBullet"/>
        <w:numPr>
          <w:ilvl w:val="1"/>
          <w:numId w:val="29"/>
        </w:numPr>
        <w:rPr>
          <w:lang w:val="en-US"/>
        </w:rPr>
      </w:pPr>
      <w:proofErr w:type="gramStart"/>
      <w:r w:rsidRPr="00415E5C">
        <w:rPr>
          <w:lang w:val="en-US"/>
        </w:rPr>
        <w:t>where</w:t>
      </w:r>
      <w:proofErr w:type="gramEnd"/>
      <w:r w:rsidRPr="00415E5C">
        <w:rPr>
          <w:lang w:val="en-US"/>
        </w:rPr>
        <w:t xml:space="preserve"> for </w:t>
      </w:r>
      <w:proofErr w:type="spellStart"/>
      <w:r w:rsidRPr="00415E5C">
        <w:rPr>
          <w:lang w:val="en-US"/>
        </w:rPr>
        <w:t>aperiodic</w:t>
      </w:r>
      <w:proofErr w:type="spellEnd"/>
      <w:r w:rsidRPr="00415E5C">
        <w:rPr>
          <w:lang w:val="en-US"/>
        </w:rPr>
        <w:t xml:space="preserve"> CQI reporting </w:t>
      </w:r>
      <w:proofErr w:type="spellStart"/>
      <w:r w:rsidRPr="00415E5C">
        <w:rPr>
          <w:i/>
          <w:lang w:val="en-US" w:eastAsia="ko-KR"/>
        </w:rPr>
        <w:t>n</w:t>
      </w:r>
      <w:r w:rsidRPr="00415E5C">
        <w:rPr>
          <w:i/>
          <w:vertAlign w:val="subscript"/>
          <w:lang w:val="en-US" w:eastAsia="ko-KR"/>
        </w:rPr>
        <w:t>CQI_ref</w:t>
      </w:r>
      <w:proofErr w:type="spellEnd"/>
      <w:r w:rsidRPr="00415E5C">
        <w:rPr>
          <w:lang w:val="en-US"/>
        </w:rPr>
        <w:t xml:space="preserve">  is such that the reference resource is in the same valid downlink </w:t>
      </w:r>
      <w:proofErr w:type="spellStart"/>
      <w:r w:rsidRPr="00415E5C">
        <w:rPr>
          <w:lang w:val="en-US"/>
        </w:rPr>
        <w:t>subframe</w:t>
      </w:r>
      <w:proofErr w:type="spellEnd"/>
      <w:r w:rsidRPr="00415E5C">
        <w:rPr>
          <w:lang w:val="en-US"/>
        </w:rPr>
        <w:t xml:space="preserve"> as the corresponding CQI request in an uplink </w:t>
      </w:r>
      <w:r w:rsidRPr="00415E5C">
        <w:rPr>
          <w:rFonts w:hint="eastAsia"/>
          <w:lang w:val="en-US"/>
        </w:rPr>
        <w:t xml:space="preserve">DCI </w:t>
      </w:r>
      <w:r w:rsidRPr="00415E5C">
        <w:rPr>
          <w:lang w:val="en-US"/>
        </w:rPr>
        <w:t>format.</w:t>
      </w:r>
    </w:p>
    <w:p w:rsidR="00A43D38" w:rsidRPr="00415E5C" w:rsidRDefault="00A43D38" w:rsidP="00A43D38">
      <w:pPr>
        <w:pStyle w:val="ListBullet"/>
        <w:numPr>
          <w:ilvl w:val="1"/>
          <w:numId w:val="29"/>
        </w:numPr>
        <w:rPr>
          <w:lang w:val="en-US"/>
        </w:rPr>
      </w:pPr>
      <w:proofErr w:type="gramStart"/>
      <w:r w:rsidRPr="00415E5C">
        <w:rPr>
          <w:lang w:val="en-US"/>
        </w:rPr>
        <w:t>where</w:t>
      </w:r>
      <w:proofErr w:type="gramEnd"/>
      <w:r w:rsidRPr="00415E5C">
        <w:rPr>
          <w:lang w:val="en-US"/>
        </w:rPr>
        <w:t xml:space="preserve"> for </w:t>
      </w:r>
      <w:proofErr w:type="spellStart"/>
      <w:r w:rsidRPr="00415E5C">
        <w:rPr>
          <w:lang w:val="en-US"/>
        </w:rPr>
        <w:t>aperiodic</w:t>
      </w:r>
      <w:proofErr w:type="spellEnd"/>
      <w:r w:rsidRPr="00415E5C">
        <w:rPr>
          <w:lang w:val="en-US"/>
        </w:rPr>
        <w:t xml:space="preserve"> CQI reporting </w:t>
      </w:r>
      <w:proofErr w:type="spellStart"/>
      <w:r w:rsidRPr="00415E5C">
        <w:rPr>
          <w:i/>
          <w:lang w:val="en-US" w:eastAsia="ko-KR"/>
        </w:rPr>
        <w:t>n</w:t>
      </w:r>
      <w:r w:rsidRPr="00415E5C">
        <w:rPr>
          <w:i/>
          <w:vertAlign w:val="subscript"/>
          <w:lang w:val="en-US" w:eastAsia="ko-KR"/>
        </w:rPr>
        <w:t>CQI_ref</w:t>
      </w:r>
      <w:proofErr w:type="spellEnd"/>
      <w:r w:rsidRPr="00415E5C">
        <w:rPr>
          <w:lang w:val="en-US"/>
        </w:rPr>
        <w:t xml:space="preserve">  </w:t>
      </w:r>
      <w:r w:rsidRPr="00415E5C">
        <w:rPr>
          <w:lang w:val="en-US" w:eastAsia="ko-KR"/>
        </w:rPr>
        <w:t xml:space="preserve">is equal to 4 and downlink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w:t>
      </w:r>
      <w:proofErr w:type="spellStart"/>
      <w:r w:rsidRPr="00415E5C">
        <w:rPr>
          <w:i/>
          <w:lang w:val="en-US" w:eastAsia="ko-KR"/>
        </w:rPr>
        <w:t>n</w:t>
      </w:r>
      <w:r w:rsidRPr="00415E5C">
        <w:rPr>
          <w:i/>
          <w:vertAlign w:val="subscript"/>
          <w:lang w:val="en-US" w:eastAsia="ko-KR"/>
        </w:rPr>
        <w:t>CQI_ref</w:t>
      </w:r>
      <w:proofErr w:type="spellEnd"/>
      <w:r w:rsidRPr="00415E5C">
        <w:rPr>
          <w:iCs/>
          <w:lang w:val="en-US" w:eastAsia="ko-KR"/>
        </w:rPr>
        <w:t xml:space="preserve"> </w:t>
      </w:r>
      <w:r w:rsidRPr="00415E5C">
        <w:rPr>
          <w:lang w:val="en-US" w:eastAsia="ko-KR"/>
        </w:rPr>
        <w:t xml:space="preserve">corresponds to a valid downlink </w:t>
      </w:r>
      <w:proofErr w:type="spellStart"/>
      <w:r w:rsidRPr="00415E5C">
        <w:rPr>
          <w:lang w:val="en-US" w:eastAsia="ko-KR"/>
        </w:rPr>
        <w:t>subframe</w:t>
      </w:r>
      <w:proofErr w:type="spellEnd"/>
      <w:r w:rsidRPr="00415E5C">
        <w:rPr>
          <w:lang w:val="en-US" w:eastAsia="ko-KR"/>
        </w:rPr>
        <w:t xml:space="preserve">, where downlink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w:t>
      </w:r>
      <w:proofErr w:type="spellStart"/>
      <w:r w:rsidRPr="00415E5C">
        <w:rPr>
          <w:i/>
          <w:lang w:val="en-US" w:eastAsia="ko-KR"/>
        </w:rPr>
        <w:t>n</w:t>
      </w:r>
      <w:r w:rsidRPr="00415E5C">
        <w:rPr>
          <w:i/>
          <w:vertAlign w:val="subscript"/>
          <w:lang w:val="en-US" w:eastAsia="ko-KR"/>
        </w:rPr>
        <w:t>CQI_ref</w:t>
      </w:r>
      <w:proofErr w:type="spellEnd"/>
      <w:r w:rsidRPr="00415E5C">
        <w:rPr>
          <w:iCs/>
          <w:lang w:val="en-US" w:eastAsia="ko-KR"/>
        </w:rPr>
        <w:t xml:space="preserve"> is</w:t>
      </w:r>
      <w:r w:rsidRPr="00415E5C">
        <w:rPr>
          <w:lang w:val="en-US" w:eastAsia="ko-KR"/>
        </w:rPr>
        <w:t xml:space="preserve"> received after the </w:t>
      </w:r>
      <w:proofErr w:type="spellStart"/>
      <w:r w:rsidRPr="00415E5C">
        <w:rPr>
          <w:lang w:val="en-US" w:eastAsia="ko-KR"/>
        </w:rPr>
        <w:t>subframe</w:t>
      </w:r>
      <w:proofErr w:type="spellEnd"/>
      <w:r w:rsidRPr="00415E5C">
        <w:rPr>
          <w:lang w:val="en-US" w:eastAsia="ko-KR"/>
        </w:rPr>
        <w:t xml:space="preserve"> with the corresponding CQI request in a</w:t>
      </w:r>
      <w:r w:rsidRPr="00415E5C">
        <w:rPr>
          <w:rFonts w:hint="eastAsia"/>
          <w:lang w:val="en-US"/>
        </w:rPr>
        <w:t xml:space="preserve"> Random Access Response Grant</w:t>
      </w:r>
      <w:r w:rsidRPr="00415E5C">
        <w:rPr>
          <w:lang w:val="en-US"/>
        </w:rPr>
        <w:t>.</w:t>
      </w:r>
    </w:p>
    <w:p w:rsidR="00A43D38" w:rsidRPr="00415E5C" w:rsidRDefault="00A43D38" w:rsidP="00A43D38">
      <w:pPr>
        <w:pStyle w:val="ListBullet"/>
        <w:ind w:left="1080" w:firstLine="0"/>
        <w:rPr>
          <w:lang w:val="en-US"/>
        </w:rPr>
      </w:pPr>
      <w:r w:rsidRPr="00415E5C">
        <w:rPr>
          <w:lang w:val="en-US" w:eastAsia="ko-KR"/>
        </w:rPr>
        <w:t xml:space="preserve">A downlink </w:t>
      </w:r>
      <w:proofErr w:type="spellStart"/>
      <w:r w:rsidRPr="00415E5C">
        <w:rPr>
          <w:lang w:val="en-US" w:eastAsia="ko-KR"/>
        </w:rPr>
        <w:t>subframe</w:t>
      </w:r>
      <w:proofErr w:type="spellEnd"/>
      <w:r w:rsidRPr="00415E5C">
        <w:rPr>
          <w:lang w:val="en-US" w:eastAsia="ko-KR"/>
        </w:rPr>
        <w:t xml:space="preserve"> shall be considered to be valid if:</w:t>
      </w:r>
    </w:p>
    <w:p w:rsidR="00A43D38" w:rsidRPr="00415E5C" w:rsidRDefault="00A43D38" w:rsidP="00A43D38">
      <w:pPr>
        <w:pStyle w:val="ListBullet"/>
        <w:numPr>
          <w:ilvl w:val="2"/>
          <w:numId w:val="29"/>
        </w:numPr>
        <w:rPr>
          <w:lang w:val="en-US"/>
        </w:rPr>
      </w:pPr>
      <w:r w:rsidRPr="00415E5C">
        <w:rPr>
          <w:lang w:val="en-US" w:eastAsia="ko-KR"/>
        </w:rPr>
        <w:t xml:space="preserve">it is configured as a downlink </w:t>
      </w:r>
      <w:proofErr w:type="spellStart"/>
      <w:r w:rsidRPr="00415E5C">
        <w:rPr>
          <w:lang w:val="en-US" w:eastAsia="ko-KR"/>
        </w:rPr>
        <w:t>subframe</w:t>
      </w:r>
      <w:proofErr w:type="spellEnd"/>
      <w:r w:rsidRPr="00415E5C">
        <w:rPr>
          <w:lang w:val="en-US" w:eastAsia="ko-KR"/>
        </w:rPr>
        <w:t xml:space="preserve"> for th</w:t>
      </w:r>
      <w:r w:rsidRPr="00415E5C">
        <w:rPr>
          <w:rFonts w:hint="eastAsia"/>
          <w:lang w:val="en-US"/>
        </w:rPr>
        <w:t>at</w:t>
      </w:r>
      <w:r w:rsidRPr="00415E5C">
        <w:rPr>
          <w:lang w:val="en-US" w:eastAsia="ko-KR"/>
        </w:rPr>
        <w:t xml:space="preserve"> UE, and</w:t>
      </w:r>
    </w:p>
    <w:p w:rsidR="00A43D38" w:rsidRPr="00415E5C" w:rsidRDefault="00A43D38" w:rsidP="00A43D38">
      <w:pPr>
        <w:pStyle w:val="ListBullet"/>
        <w:numPr>
          <w:ilvl w:val="2"/>
          <w:numId w:val="29"/>
        </w:numPr>
        <w:rPr>
          <w:lang w:val="en-US"/>
        </w:rPr>
      </w:pPr>
      <w:r w:rsidRPr="00415E5C">
        <w:rPr>
          <w:lang w:val="en-US" w:eastAsia="ko-KR"/>
        </w:rPr>
        <w:t xml:space="preserve">except for transmission mode 9, it is not an MBSFN </w:t>
      </w:r>
      <w:proofErr w:type="spellStart"/>
      <w:r w:rsidRPr="00415E5C">
        <w:rPr>
          <w:lang w:val="en-US" w:eastAsia="ko-KR"/>
        </w:rPr>
        <w:t>subframe</w:t>
      </w:r>
      <w:proofErr w:type="spellEnd"/>
      <w:r w:rsidRPr="00415E5C">
        <w:rPr>
          <w:lang w:val="en-US" w:eastAsia="ko-KR"/>
        </w:rPr>
        <w:t xml:space="preserve">, </w:t>
      </w:r>
      <w:r w:rsidRPr="00415E5C">
        <w:rPr>
          <w:rFonts w:hint="eastAsia"/>
          <w:lang w:val="en-US"/>
        </w:rPr>
        <w:t>and</w:t>
      </w:r>
    </w:p>
    <w:p w:rsidR="00A43D38" w:rsidRPr="00415E5C" w:rsidRDefault="00A43D38" w:rsidP="00A43D38">
      <w:pPr>
        <w:pStyle w:val="ListBullet"/>
        <w:numPr>
          <w:ilvl w:val="2"/>
          <w:numId w:val="29"/>
        </w:numPr>
        <w:rPr>
          <w:lang w:val="en-US"/>
        </w:rPr>
      </w:pPr>
      <w:r w:rsidRPr="00415E5C">
        <w:rPr>
          <w:rFonts w:hint="eastAsia"/>
          <w:lang w:val="en-US"/>
        </w:rPr>
        <w:t xml:space="preserve">it </w:t>
      </w:r>
      <w:r w:rsidRPr="00415E5C">
        <w:rPr>
          <w:lang w:val="en-US"/>
        </w:rPr>
        <w:t>does not contain</w:t>
      </w:r>
      <w:r w:rsidRPr="00415E5C">
        <w:rPr>
          <w:rFonts w:hint="eastAsia"/>
          <w:lang w:val="en-US"/>
        </w:rPr>
        <w:t xml:space="preserve"> a </w:t>
      </w:r>
      <w:proofErr w:type="spellStart"/>
      <w:r w:rsidRPr="00415E5C">
        <w:rPr>
          <w:lang w:val="en-US"/>
        </w:rPr>
        <w:t>DwPTS</w:t>
      </w:r>
      <w:proofErr w:type="spellEnd"/>
      <w:r w:rsidRPr="00415E5C">
        <w:rPr>
          <w:lang w:val="en-US"/>
        </w:rPr>
        <w:t xml:space="preserve"> field</w:t>
      </w:r>
      <w:r w:rsidRPr="00415E5C">
        <w:rPr>
          <w:rFonts w:hint="eastAsia"/>
          <w:lang w:val="en-US"/>
        </w:rPr>
        <w:t xml:space="preserve"> in case the length of </w:t>
      </w:r>
      <w:proofErr w:type="spellStart"/>
      <w:r w:rsidRPr="00415E5C">
        <w:rPr>
          <w:rFonts w:hint="eastAsia"/>
          <w:lang w:val="en-US"/>
        </w:rPr>
        <w:t>DwPTS</w:t>
      </w:r>
      <w:proofErr w:type="spellEnd"/>
      <w:r w:rsidRPr="00415E5C">
        <w:rPr>
          <w:rFonts w:hint="eastAsia"/>
          <w:lang w:val="en-US"/>
        </w:rPr>
        <w:t xml:space="preserve"> is </w:t>
      </w:r>
      <w:r w:rsidRPr="00415E5C">
        <w:rPr>
          <w:position w:val="-10"/>
        </w:rPr>
        <w:object w:dxaOrig="720" w:dyaOrig="300">
          <v:shape id="_x0000_i1035" type="#_x0000_t75" style="width:36.3pt;height:15pt" o:ole="">
            <v:imagedata r:id="rId25" o:title=""/>
          </v:shape>
          <o:OLEObject Type="Embed" ProgID="Equation.3" ShapeID="_x0000_i1035" DrawAspect="Content" ObjectID="_1359202357" r:id="rId26"/>
        </w:object>
      </w:r>
      <w:r w:rsidRPr="00415E5C">
        <w:rPr>
          <w:rFonts w:hint="eastAsia"/>
        </w:rPr>
        <w:t xml:space="preserve"> and less</w:t>
      </w:r>
      <w:r w:rsidRPr="00415E5C">
        <w:rPr>
          <w:rFonts w:hint="eastAsia"/>
          <w:lang w:val="en-US"/>
        </w:rPr>
        <w:t>,</w:t>
      </w:r>
      <w:r w:rsidRPr="00415E5C">
        <w:rPr>
          <w:lang w:val="en-US"/>
        </w:rPr>
        <w:t xml:space="preserve"> </w:t>
      </w:r>
      <w:r w:rsidRPr="00415E5C">
        <w:rPr>
          <w:lang w:val="en-US" w:eastAsia="ko-KR"/>
        </w:rPr>
        <w:t>and</w:t>
      </w:r>
    </w:p>
    <w:p w:rsidR="00A43D38" w:rsidRPr="00415E5C" w:rsidRDefault="00A43D38" w:rsidP="00A43D38">
      <w:pPr>
        <w:pStyle w:val="ListBullet"/>
        <w:numPr>
          <w:ilvl w:val="2"/>
          <w:numId w:val="29"/>
        </w:numPr>
        <w:rPr>
          <w:lang w:val="en-US"/>
        </w:rPr>
      </w:pPr>
      <w:proofErr w:type="gramStart"/>
      <w:r w:rsidRPr="00415E5C">
        <w:rPr>
          <w:lang w:val="en-US" w:eastAsia="ko-KR"/>
        </w:rPr>
        <w:t>it</w:t>
      </w:r>
      <w:proofErr w:type="gramEnd"/>
      <w:r w:rsidRPr="00415E5C">
        <w:rPr>
          <w:lang w:val="en-US" w:eastAsia="ko-KR"/>
        </w:rPr>
        <w:t xml:space="preserve"> does not fall within a configured measurement gap for that UE.</w:t>
      </w:r>
    </w:p>
    <w:p w:rsidR="00A43D38" w:rsidRPr="00415E5C" w:rsidRDefault="00A43D38" w:rsidP="00A43D38">
      <w:pPr>
        <w:pStyle w:val="ListBullet"/>
        <w:ind w:left="1080" w:firstLine="0"/>
        <w:rPr>
          <w:lang w:val="en-US"/>
        </w:rPr>
      </w:pPr>
      <w:r w:rsidRPr="00415E5C">
        <w:rPr>
          <w:lang w:val="en-US" w:eastAsia="ko-KR"/>
        </w:rPr>
        <w:t xml:space="preserve">If there is no valid downlink </w:t>
      </w:r>
      <w:proofErr w:type="spellStart"/>
      <w:r w:rsidRPr="00415E5C">
        <w:rPr>
          <w:lang w:val="en-US" w:eastAsia="ko-KR"/>
        </w:rPr>
        <w:t>subframe</w:t>
      </w:r>
      <w:proofErr w:type="spellEnd"/>
      <w:r w:rsidRPr="00415E5C">
        <w:rPr>
          <w:lang w:val="en-US" w:eastAsia="ko-KR"/>
        </w:rPr>
        <w:t xml:space="preserve"> for the CQI reference resource, CQI reporting is omitted in uplink </w:t>
      </w:r>
      <w:proofErr w:type="spellStart"/>
      <w:r w:rsidRPr="00415E5C">
        <w:rPr>
          <w:lang w:val="en-US" w:eastAsia="ko-KR"/>
        </w:rPr>
        <w:t>subframe</w:t>
      </w:r>
      <w:proofErr w:type="spellEnd"/>
      <w:r w:rsidRPr="00415E5C">
        <w:rPr>
          <w:lang w:val="en-US" w:eastAsia="ko-KR"/>
        </w:rPr>
        <w:t xml:space="preserve"> </w:t>
      </w:r>
      <w:r w:rsidRPr="00415E5C">
        <w:rPr>
          <w:i/>
          <w:lang w:val="en-US" w:eastAsia="ko-KR"/>
        </w:rPr>
        <w:t>n</w:t>
      </w:r>
      <w:r w:rsidRPr="00415E5C">
        <w:rPr>
          <w:lang w:val="en-US" w:eastAsia="ko-KR"/>
        </w:rPr>
        <w:t>.</w:t>
      </w:r>
    </w:p>
    <w:p w:rsidR="00A43D38" w:rsidRPr="00415E5C" w:rsidRDefault="00A43D38" w:rsidP="00A43D38">
      <w:pPr>
        <w:pStyle w:val="ListBullet"/>
        <w:numPr>
          <w:ilvl w:val="0"/>
          <w:numId w:val="29"/>
        </w:numPr>
        <w:overflowPunct w:val="0"/>
        <w:autoSpaceDE w:val="0"/>
        <w:autoSpaceDN w:val="0"/>
        <w:adjustRightInd w:val="0"/>
        <w:textAlignment w:val="baseline"/>
        <w:rPr>
          <w:rFonts w:eastAsia="MS Mincho"/>
          <w:lang w:val="en-US"/>
        </w:rPr>
      </w:pPr>
      <w:r w:rsidRPr="00415E5C">
        <w:rPr>
          <w:lang w:val="en-US" w:eastAsia="ko-KR"/>
        </w:rPr>
        <w:t>In the layer domain, the CQI reference resource is defined by any RI and PMI on which the CQI is conditioned</w:t>
      </w:r>
      <w:r w:rsidRPr="00415E5C">
        <w:rPr>
          <w:rFonts w:eastAsia="MS Mincho"/>
          <w:lang w:val="en-US"/>
        </w:rPr>
        <w:t>.</w:t>
      </w:r>
    </w:p>
    <w:p w:rsidR="00A43D38" w:rsidRDefault="00A43D38" w:rsidP="004F655D">
      <w:pPr>
        <w:spacing w:after="0"/>
        <w:rPr>
          <w:iCs/>
          <w:lang w:eastAsia="ko-KR"/>
        </w:rPr>
      </w:pPr>
    </w:p>
    <w:p w:rsidR="004F655D" w:rsidRPr="00415E5C" w:rsidRDefault="00A43D38" w:rsidP="00777F2F">
      <w:pPr>
        <w:overflowPunct w:val="0"/>
        <w:autoSpaceDE w:val="0"/>
        <w:autoSpaceDN w:val="0"/>
        <w:adjustRightInd w:val="0"/>
        <w:ind w:left="60"/>
        <w:textAlignment w:val="baseline"/>
        <w:rPr>
          <w:lang w:val="en-US" w:eastAsia="ko-KR"/>
        </w:rPr>
      </w:pPr>
      <w:r>
        <w:rPr>
          <w:lang w:val="en-US" w:eastAsia="ko-KR"/>
        </w:rPr>
        <w:t>…</w:t>
      </w:r>
    </w:p>
    <w:p w:rsidR="006F5CAA" w:rsidRDefault="00A96117" w:rsidP="00533542">
      <w:pPr>
        <w:pStyle w:val="Heading1"/>
        <w:numPr>
          <w:ilvl w:val="0"/>
          <w:numId w:val="0"/>
        </w:numPr>
        <w:ind w:left="432" w:hanging="432"/>
      </w:pPr>
      <w:r>
        <w:t>3</w:t>
      </w:r>
      <w:r w:rsidR="00533542">
        <w:tab/>
      </w:r>
      <w:r w:rsidR="00533542">
        <w:tab/>
      </w:r>
      <w:r w:rsidR="00EB4DAB" w:rsidRPr="006F5CAA">
        <w:t>Conclusions</w:t>
      </w:r>
    </w:p>
    <w:p w:rsidR="000756DC" w:rsidRPr="00F702BA" w:rsidRDefault="004E06DF" w:rsidP="00C34526">
      <w:pPr>
        <w:rPr>
          <w:b/>
        </w:rPr>
      </w:pPr>
      <w:r>
        <w:t>In this contribut</w:t>
      </w:r>
      <w:r w:rsidR="00345E86">
        <w:t>ion</w:t>
      </w:r>
      <w:r>
        <w:t xml:space="preserve">, we </w:t>
      </w:r>
      <w:r w:rsidR="008B7FC7">
        <w:t>give</w:t>
      </w:r>
      <w:r w:rsidR="000756DC">
        <w:t xml:space="preserve"> a </w:t>
      </w:r>
      <w:r w:rsidR="00C34526">
        <w:t xml:space="preserve">text </w:t>
      </w:r>
      <w:r w:rsidR="00DD0E40">
        <w:t xml:space="preserve">proposal </w:t>
      </w:r>
      <w:r w:rsidR="008B7FC7">
        <w:t xml:space="preserve">for TS36.213 to account </w:t>
      </w:r>
      <w:r w:rsidR="00DD0E40">
        <w:t>for the</w:t>
      </w:r>
      <w:r w:rsidR="00DD0E40" w:rsidRPr="00DD0E40">
        <w:t xml:space="preserve"> </w:t>
      </w:r>
      <w:r w:rsidR="00DD0E40">
        <w:t xml:space="preserve">interference averaging restriction for CSI (CQI, PMI, RI) and implicit </w:t>
      </w:r>
      <w:r w:rsidR="008B7FC7">
        <w:t xml:space="preserve">and explicit linking for </w:t>
      </w:r>
      <w:proofErr w:type="spellStart"/>
      <w:r w:rsidR="008B7FC7">
        <w:t>a</w:t>
      </w:r>
      <w:r w:rsidR="00DD0E40">
        <w:t>periodic</w:t>
      </w:r>
      <w:proofErr w:type="spellEnd"/>
      <w:r w:rsidR="00DD0E40">
        <w:t xml:space="preserve"> and periodic reporting, respectively.</w:t>
      </w:r>
    </w:p>
    <w:p w:rsidR="00C26C21" w:rsidRPr="009E2025" w:rsidRDefault="00C26C21" w:rsidP="003111B2">
      <w:pPr>
        <w:pStyle w:val="Heading1"/>
        <w:numPr>
          <w:ilvl w:val="0"/>
          <w:numId w:val="0"/>
        </w:numPr>
        <w:ind w:left="432" w:hanging="432"/>
      </w:pPr>
      <w:r w:rsidRPr="009E2025">
        <w:t>References</w:t>
      </w:r>
    </w:p>
    <w:p w:rsidR="00F836CB" w:rsidRDefault="00F836CB" w:rsidP="00BD005B">
      <w:pPr>
        <w:numPr>
          <w:ilvl w:val="0"/>
          <w:numId w:val="20"/>
        </w:numPr>
        <w:jc w:val="both"/>
      </w:pPr>
      <w:bookmarkStart w:id="10" w:name="_Ref258108151"/>
      <w:r>
        <w:t>3GPP RAN1 #63, Chairman’s notes – final</w:t>
      </w:r>
      <w:r w:rsidR="00DD0E40">
        <w:t>, Jacksonville</w:t>
      </w:r>
      <w:r>
        <w:t>, Florida, November 2010</w:t>
      </w:r>
      <w:r w:rsidR="00DE51D1">
        <w:t>.</w:t>
      </w:r>
    </w:p>
    <w:p w:rsidR="00023B8E" w:rsidRDefault="00023B8E" w:rsidP="00023B8E">
      <w:pPr>
        <w:numPr>
          <w:ilvl w:val="0"/>
          <w:numId w:val="20"/>
        </w:numPr>
        <w:jc w:val="both"/>
      </w:pPr>
      <w:bookmarkStart w:id="11" w:name="_Ref285444486"/>
      <w:r>
        <w:t>3GPP RAN1 #63bis, Chairman’s notes – final, Dublin, Ireland, January 2011.</w:t>
      </w:r>
      <w:bookmarkEnd w:id="11"/>
    </w:p>
    <w:p w:rsidR="000C6436" w:rsidRDefault="00DD0E40" w:rsidP="00DD0E40">
      <w:pPr>
        <w:numPr>
          <w:ilvl w:val="0"/>
          <w:numId w:val="20"/>
        </w:numPr>
        <w:jc w:val="both"/>
      </w:pPr>
      <w:bookmarkStart w:id="12" w:name="_Ref282402312"/>
      <w:r>
        <w:t xml:space="preserve">3GPP TS36.213, </w:t>
      </w:r>
      <w:bookmarkEnd w:id="10"/>
      <w:r>
        <w:t xml:space="preserve">Physical layer procedures (Release 10), </w:t>
      </w:r>
      <w:r w:rsidRPr="00DD0E40">
        <w:t>V10.0.1 (2010-12)</w:t>
      </w:r>
      <w:r>
        <w:t>.</w:t>
      </w:r>
      <w:bookmarkEnd w:id="12"/>
    </w:p>
    <w:p w:rsidR="001209F0" w:rsidRDefault="001209F0" w:rsidP="00DD0E40">
      <w:pPr>
        <w:numPr>
          <w:ilvl w:val="0"/>
          <w:numId w:val="20"/>
        </w:numPr>
        <w:jc w:val="both"/>
      </w:pPr>
      <w:bookmarkStart w:id="13" w:name="_Ref282402300"/>
      <w:r w:rsidRPr="001209F0">
        <w:t>R1-1</w:t>
      </w:r>
      <w:r w:rsidR="00023B8E">
        <w:t>10</w:t>
      </w:r>
      <w:r w:rsidR="00AF456B">
        <w:t>931</w:t>
      </w:r>
      <w:r w:rsidRPr="001209F0">
        <w:t xml:space="preserve"> Remaining aspects for reso</w:t>
      </w:r>
      <w:r>
        <w:t>urce specific CSI reporting, Qualcomm Incorporated.</w:t>
      </w:r>
      <w:bookmarkEnd w:id="13"/>
    </w:p>
    <w:sectPr w:rsidR="001209F0" w:rsidSect="007D2899">
      <w:footerReference w:type="even" r:id="rId27"/>
      <w:footerReference w:type="default" r:id="rId2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172" w:rsidRDefault="00E62172">
      <w:r>
        <w:separator/>
      </w:r>
    </w:p>
  </w:endnote>
  <w:endnote w:type="continuationSeparator" w:id="0">
    <w:p w:rsidR="00E62172" w:rsidRDefault="00E621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1D1" w:rsidRDefault="006446E0">
    <w:pPr>
      <w:pStyle w:val="Footer"/>
      <w:framePr w:wrap="around" w:vAnchor="text" w:hAnchor="margin" w:xAlign="center" w:y="1"/>
      <w:rPr>
        <w:rStyle w:val="PageNumber"/>
      </w:rPr>
    </w:pPr>
    <w:r>
      <w:rPr>
        <w:rStyle w:val="PageNumber"/>
      </w:rPr>
      <w:fldChar w:fldCharType="begin"/>
    </w:r>
    <w:r w:rsidR="00DE51D1">
      <w:rPr>
        <w:rStyle w:val="PageNumber"/>
      </w:rPr>
      <w:instrText xml:space="preserve">PAGE  </w:instrText>
    </w:r>
    <w:r>
      <w:rPr>
        <w:rStyle w:val="PageNumber"/>
      </w:rPr>
      <w:fldChar w:fldCharType="separate"/>
    </w:r>
    <w:r w:rsidR="00DE51D1">
      <w:rPr>
        <w:rStyle w:val="PageNumber"/>
      </w:rPr>
      <w:t>1</w:t>
    </w:r>
    <w:r>
      <w:rPr>
        <w:rStyle w:val="PageNumber"/>
      </w:rPr>
      <w:fldChar w:fldCharType="end"/>
    </w:r>
  </w:p>
  <w:p w:rsidR="00DE51D1" w:rsidRDefault="00DE51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1D1" w:rsidRDefault="006446E0">
    <w:pPr>
      <w:pStyle w:val="Footer"/>
      <w:ind w:right="360"/>
    </w:pPr>
    <w:r>
      <w:rPr>
        <w:rStyle w:val="PageNumber"/>
      </w:rPr>
      <w:fldChar w:fldCharType="begin"/>
    </w:r>
    <w:r w:rsidR="00DE51D1">
      <w:rPr>
        <w:rStyle w:val="PageNumber"/>
      </w:rPr>
      <w:instrText xml:space="preserve"> PAGE </w:instrText>
    </w:r>
    <w:r>
      <w:rPr>
        <w:rStyle w:val="PageNumber"/>
      </w:rPr>
      <w:fldChar w:fldCharType="separate"/>
    </w:r>
    <w:r w:rsidR="00484F16">
      <w:rPr>
        <w:rStyle w:val="PageNumber"/>
      </w:rPr>
      <w:t>2</w:t>
    </w:r>
    <w:r>
      <w:rPr>
        <w:rStyle w:val="PageNumber"/>
      </w:rPr>
      <w:fldChar w:fldCharType="end"/>
    </w:r>
    <w:r w:rsidR="00DE51D1">
      <w:rPr>
        <w:rStyle w:val="PageNumber"/>
      </w:rPr>
      <w:t>/</w:t>
    </w:r>
    <w:r>
      <w:rPr>
        <w:rStyle w:val="PageNumber"/>
      </w:rPr>
      <w:fldChar w:fldCharType="begin"/>
    </w:r>
    <w:r w:rsidR="00DE51D1">
      <w:rPr>
        <w:rStyle w:val="PageNumber"/>
      </w:rPr>
      <w:instrText xml:space="preserve"> NUMPAGES </w:instrText>
    </w:r>
    <w:r>
      <w:rPr>
        <w:rStyle w:val="PageNumber"/>
      </w:rPr>
      <w:fldChar w:fldCharType="separate"/>
    </w:r>
    <w:r w:rsidR="00484F16">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172" w:rsidRDefault="00E62172">
      <w:r>
        <w:separator/>
      </w:r>
    </w:p>
  </w:footnote>
  <w:footnote w:type="continuationSeparator" w:id="0">
    <w:p w:rsidR="00E62172" w:rsidRDefault="00E621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53C1074"/>
    <w:multiLevelType w:val="hybridMultilevel"/>
    <w:tmpl w:val="E7E254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5A53DA4"/>
    <w:multiLevelType w:val="hybridMultilevel"/>
    <w:tmpl w:val="07B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D01D3"/>
    <w:multiLevelType w:val="hybridMultilevel"/>
    <w:tmpl w:val="49387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102BF"/>
    <w:multiLevelType w:val="hybridMultilevel"/>
    <w:tmpl w:val="05D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51D04"/>
    <w:multiLevelType w:val="hybridMultilevel"/>
    <w:tmpl w:val="B942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B71888"/>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AE260A"/>
    <w:multiLevelType w:val="hybridMultilevel"/>
    <w:tmpl w:val="1830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8E3221"/>
    <w:multiLevelType w:val="hybridMultilevel"/>
    <w:tmpl w:val="A7E4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4FC478DC">
      <w:numFmt w:val="bullet"/>
      <w:lvlText w:val="-"/>
      <w:lvlJc w:val="left"/>
      <w:pPr>
        <w:ind w:left="780" w:hanging="360"/>
      </w:pPr>
      <w:rPr>
        <w:rFonts w:ascii="Times New Roman" w:eastAsia="Times New Roman"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nsid w:val="1E03069E"/>
    <w:multiLevelType w:val="hybridMultilevel"/>
    <w:tmpl w:val="195C3D2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7447A"/>
    <w:multiLevelType w:val="hybridMultilevel"/>
    <w:tmpl w:val="8B50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E95B70"/>
    <w:multiLevelType w:val="hybridMultilevel"/>
    <w:tmpl w:val="73AABFDA"/>
    <w:lvl w:ilvl="0" w:tplc="D90A102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551BC"/>
    <w:multiLevelType w:val="hybridMultilevel"/>
    <w:tmpl w:val="E2E03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4808D9"/>
    <w:multiLevelType w:val="hybridMultilevel"/>
    <w:tmpl w:val="31AC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B4130A"/>
    <w:multiLevelType w:val="hybridMultilevel"/>
    <w:tmpl w:val="73DE9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7E70DD"/>
    <w:multiLevelType w:val="hybridMultilevel"/>
    <w:tmpl w:val="96720AE4"/>
    <w:lvl w:ilvl="0" w:tplc="765AECE8">
      <w:start w:val="1"/>
      <w:numFmt w:val="bullet"/>
      <w:lvlText w:val=""/>
      <w:lvlJc w:val="left"/>
      <w:pPr>
        <w:tabs>
          <w:tab w:val="num" w:pos="420"/>
        </w:tabs>
        <w:ind w:left="420" w:hanging="420"/>
      </w:pPr>
      <w:rPr>
        <w:rFonts w:ascii="Symbol" w:hAnsi="Symbol" w:hint="default"/>
        <w:color w:val="auto"/>
      </w:rPr>
    </w:lvl>
    <w:lvl w:ilvl="1" w:tplc="37D07340">
      <w:numFmt w:val="bullet"/>
      <w:lvlText w:val="-"/>
      <w:lvlJc w:val="left"/>
      <w:pPr>
        <w:tabs>
          <w:tab w:val="num" w:pos="360"/>
        </w:tabs>
        <w:ind w:left="360" w:hanging="360"/>
      </w:pPr>
      <w:rPr>
        <w:rFonts w:ascii="Times" w:eastAsia="Batang" w:hAnsi="Times" w:cs="Times New Roman" w:hint="default"/>
      </w:rPr>
    </w:lvl>
    <w:lvl w:ilvl="2" w:tplc="08090005">
      <w:start w:val="1"/>
      <w:numFmt w:val="bullet"/>
      <w:lvlText w:val=""/>
      <w:lvlJc w:val="left"/>
      <w:pPr>
        <w:tabs>
          <w:tab w:val="num" w:pos="1080"/>
        </w:tabs>
        <w:ind w:left="1080" w:hanging="360"/>
      </w:pPr>
      <w:rPr>
        <w:rFonts w:ascii="Wingdings" w:hAnsi="Wingdings" w:hint="default"/>
      </w:rPr>
    </w:lvl>
    <w:lvl w:ilvl="3" w:tplc="08090001">
      <w:start w:val="1"/>
      <w:numFmt w:val="bullet"/>
      <w:lvlText w:val=""/>
      <w:lvlJc w:val="left"/>
      <w:pPr>
        <w:tabs>
          <w:tab w:val="num" w:pos="1800"/>
        </w:tabs>
        <w:ind w:left="1800" w:hanging="360"/>
      </w:pPr>
      <w:rPr>
        <w:rFonts w:ascii="Symbol" w:hAnsi="Symbol" w:hint="default"/>
      </w:rPr>
    </w:lvl>
    <w:lvl w:ilvl="4" w:tplc="08090003">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20">
    <w:nsid w:val="371155A4"/>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5C234D"/>
    <w:multiLevelType w:val="hybridMultilevel"/>
    <w:tmpl w:val="C434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1810ED"/>
    <w:multiLevelType w:val="hybridMultilevel"/>
    <w:tmpl w:val="B89A661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B80BAD"/>
    <w:multiLevelType w:val="hybridMultilevel"/>
    <w:tmpl w:val="4F8AB594"/>
    <w:lvl w:ilvl="0" w:tplc="9C20070A">
      <w:start w:val="1"/>
      <w:numFmt w:val="bullet"/>
      <w:lvlText w:val="•"/>
      <w:lvlJc w:val="left"/>
      <w:pPr>
        <w:tabs>
          <w:tab w:val="num" w:pos="360"/>
        </w:tabs>
        <w:ind w:left="360" w:hanging="360"/>
      </w:pPr>
      <w:rPr>
        <w:rFonts w:ascii="Times New Roman" w:hAnsi="Times New Roman" w:hint="default"/>
      </w:rPr>
    </w:lvl>
    <w:lvl w:ilvl="1" w:tplc="868E88CC">
      <w:start w:val="252"/>
      <w:numFmt w:val="bullet"/>
      <w:lvlText w:val="–"/>
      <w:lvlJc w:val="left"/>
      <w:pPr>
        <w:tabs>
          <w:tab w:val="num" w:pos="1080"/>
        </w:tabs>
        <w:ind w:left="1080" w:hanging="360"/>
      </w:pPr>
      <w:rPr>
        <w:rFonts w:ascii="Times New Roman" w:hAnsi="Times New Roman" w:hint="default"/>
      </w:rPr>
    </w:lvl>
    <w:lvl w:ilvl="2" w:tplc="63DA01A4">
      <w:start w:val="252"/>
      <w:numFmt w:val="bullet"/>
      <w:lvlText w:val="•"/>
      <w:lvlJc w:val="left"/>
      <w:pPr>
        <w:tabs>
          <w:tab w:val="num" w:pos="1800"/>
        </w:tabs>
        <w:ind w:left="1800" w:hanging="360"/>
      </w:pPr>
      <w:rPr>
        <w:rFonts w:ascii="Times New Roman" w:hAnsi="Times New Roman" w:hint="default"/>
      </w:rPr>
    </w:lvl>
    <w:lvl w:ilvl="3" w:tplc="71C2B224">
      <w:start w:val="1"/>
      <w:numFmt w:val="bullet"/>
      <w:lvlText w:val="•"/>
      <w:lvlJc w:val="left"/>
      <w:pPr>
        <w:tabs>
          <w:tab w:val="num" w:pos="2520"/>
        </w:tabs>
        <w:ind w:left="2520" w:hanging="360"/>
      </w:pPr>
      <w:rPr>
        <w:rFonts w:ascii="Times New Roman" w:hAnsi="Times New Roman" w:hint="default"/>
      </w:rPr>
    </w:lvl>
    <w:lvl w:ilvl="4" w:tplc="BF327C8C">
      <w:start w:val="1"/>
      <w:numFmt w:val="bullet"/>
      <w:lvlText w:val="•"/>
      <w:lvlJc w:val="left"/>
      <w:pPr>
        <w:tabs>
          <w:tab w:val="num" w:pos="3240"/>
        </w:tabs>
        <w:ind w:left="3240" w:hanging="360"/>
      </w:pPr>
      <w:rPr>
        <w:rFonts w:ascii="Times New Roman" w:hAnsi="Times New Roman" w:hint="default"/>
      </w:rPr>
    </w:lvl>
    <w:lvl w:ilvl="5" w:tplc="9C0E3834" w:tentative="1">
      <w:start w:val="1"/>
      <w:numFmt w:val="bullet"/>
      <w:lvlText w:val="•"/>
      <w:lvlJc w:val="left"/>
      <w:pPr>
        <w:tabs>
          <w:tab w:val="num" w:pos="3960"/>
        </w:tabs>
        <w:ind w:left="3960" w:hanging="360"/>
      </w:pPr>
      <w:rPr>
        <w:rFonts w:ascii="Times New Roman" w:hAnsi="Times New Roman" w:hint="default"/>
      </w:rPr>
    </w:lvl>
    <w:lvl w:ilvl="6" w:tplc="8CCABB26" w:tentative="1">
      <w:start w:val="1"/>
      <w:numFmt w:val="bullet"/>
      <w:lvlText w:val="•"/>
      <w:lvlJc w:val="left"/>
      <w:pPr>
        <w:tabs>
          <w:tab w:val="num" w:pos="4680"/>
        </w:tabs>
        <w:ind w:left="4680" w:hanging="360"/>
      </w:pPr>
      <w:rPr>
        <w:rFonts w:ascii="Times New Roman" w:hAnsi="Times New Roman" w:hint="default"/>
      </w:rPr>
    </w:lvl>
    <w:lvl w:ilvl="7" w:tplc="254C53C0" w:tentative="1">
      <w:start w:val="1"/>
      <w:numFmt w:val="bullet"/>
      <w:lvlText w:val="•"/>
      <w:lvlJc w:val="left"/>
      <w:pPr>
        <w:tabs>
          <w:tab w:val="num" w:pos="5400"/>
        </w:tabs>
        <w:ind w:left="5400" w:hanging="360"/>
      </w:pPr>
      <w:rPr>
        <w:rFonts w:ascii="Times New Roman" w:hAnsi="Times New Roman" w:hint="default"/>
      </w:rPr>
    </w:lvl>
    <w:lvl w:ilvl="8" w:tplc="75EA04A4" w:tentative="1">
      <w:start w:val="1"/>
      <w:numFmt w:val="bullet"/>
      <w:lvlText w:val="•"/>
      <w:lvlJc w:val="left"/>
      <w:pPr>
        <w:tabs>
          <w:tab w:val="num" w:pos="6120"/>
        </w:tabs>
        <w:ind w:left="6120" w:hanging="360"/>
      </w:pPr>
      <w:rPr>
        <w:rFonts w:ascii="Times New Roman" w:hAnsi="Times New Roman" w:hint="default"/>
      </w:rPr>
    </w:lvl>
  </w:abstractNum>
  <w:abstractNum w:abstractNumId="24">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511609BC"/>
    <w:multiLevelType w:val="hybridMultilevel"/>
    <w:tmpl w:val="3446B71C"/>
    <w:lvl w:ilvl="0" w:tplc="4FC478D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266FC3"/>
    <w:multiLevelType w:val="hybridMultilevel"/>
    <w:tmpl w:val="CE74E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6A144AC"/>
    <w:multiLevelType w:val="multilevel"/>
    <w:tmpl w:val="836C4D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0"/>
  </w:num>
  <w:num w:numId="4">
    <w:abstractNumId w:val="18"/>
  </w:num>
  <w:num w:numId="5">
    <w:abstractNumId w:val="29"/>
  </w:num>
  <w:num w:numId="6">
    <w:abstractNumId w:val="20"/>
  </w:num>
  <w:num w:numId="7">
    <w:abstractNumId w:val="3"/>
  </w:num>
  <w:num w:numId="8">
    <w:abstractNumId w:val="7"/>
  </w:num>
  <w:num w:numId="9">
    <w:abstractNumId w:val="6"/>
  </w:num>
  <w:num w:numId="10">
    <w:abstractNumId w:val="1"/>
  </w:num>
  <w:num w:numId="11">
    <w:abstractNumId w:val="17"/>
  </w:num>
  <w:num w:numId="12">
    <w:abstractNumId w:val="27"/>
  </w:num>
  <w:num w:numId="13">
    <w:abstractNumId w:val="15"/>
  </w:num>
  <w:num w:numId="14">
    <w:abstractNumId w:val="5"/>
  </w:num>
  <w:num w:numId="15">
    <w:abstractNumId w:val="8"/>
  </w:num>
  <w:num w:numId="16">
    <w:abstractNumId w:val="13"/>
  </w:num>
  <w:num w:numId="17">
    <w:abstractNumId w:val="21"/>
  </w:num>
  <w:num w:numId="18">
    <w:abstractNumId w:val="9"/>
  </w:num>
  <w:num w:numId="19">
    <w:abstractNumId w:val="16"/>
  </w:num>
  <w:num w:numId="20">
    <w:abstractNumId w:val="12"/>
  </w:num>
  <w:num w:numId="21">
    <w:abstractNumId w:val="14"/>
  </w:num>
  <w:num w:numId="22">
    <w:abstractNumId w:val="4"/>
  </w:num>
  <w:num w:numId="23">
    <w:abstractNumId w:val="22"/>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num>
  <w:num w:numId="27">
    <w:abstractNumId w:val="26"/>
  </w:num>
  <w:num w:numId="28">
    <w:abstractNumId w:val="2"/>
  </w:num>
  <w:num w:numId="29">
    <w:abstractNumId w:val="25"/>
  </w:num>
  <w:num w:numId="30">
    <w:abstractNumId w:val="11"/>
  </w:num>
  <w:num w:numId="31">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8"/>
  </w:hdrShapeDefaults>
  <w:footnotePr>
    <w:numRestart w:val="eachSect"/>
    <w:footnote w:id="-1"/>
    <w:footnote w:id="0"/>
  </w:footnotePr>
  <w:endnotePr>
    <w:endnote w:id="-1"/>
    <w:endnote w:id="0"/>
  </w:endnotePr>
  <w:compat/>
  <w:rsids>
    <w:rsidRoot w:val="00482B06"/>
    <w:rsid w:val="0000008E"/>
    <w:rsid w:val="0000134B"/>
    <w:rsid w:val="0000301D"/>
    <w:rsid w:val="00003883"/>
    <w:rsid w:val="00003EDC"/>
    <w:rsid w:val="00003F83"/>
    <w:rsid w:val="00005D44"/>
    <w:rsid w:val="00006110"/>
    <w:rsid w:val="00006198"/>
    <w:rsid w:val="0000626D"/>
    <w:rsid w:val="0000667F"/>
    <w:rsid w:val="00006C4A"/>
    <w:rsid w:val="00010EE0"/>
    <w:rsid w:val="00011C44"/>
    <w:rsid w:val="00012252"/>
    <w:rsid w:val="000138F3"/>
    <w:rsid w:val="00013A12"/>
    <w:rsid w:val="00013B39"/>
    <w:rsid w:val="00014284"/>
    <w:rsid w:val="000142C8"/>
    <w:rsid w:val="0001465F"/>
    <w:rsid w:val="00014C36"/>
    <w:rsid w:val="00014C5D"/>
    <w:rsid w:val="00014FFF"/>
    <w:rsid w:val="00015C3C"/>
    <w:rsid w:val="00015F21"/>
    <w:rsid w:val="000165E4"/>
    <w:rsid w:val="000167F5"/>
    <w:rsid w:val="00016A3A"/>
    <w:rsid w:val="00020339"/>
    <w:rsid w:val="00020690"/>
    <w:rsid w:val="0002180A"/>
    <w:rsid w:val="0002221D"/>
    <w:rsid w:val="000225C7"/>
    <w:rsid w:val="00023720"/>
    <w:rsid w:val="00023B8E"/>
    <w:rsid w:val="000248EA"/>
    <w:rsid w:val="0002510F"/>
    <w:rsid w:val="00025D12"/>
    <w:rsid w:val="00026726"/>
    <w:rsid w:val="00026BDF"/>
    <w:rsid w:val="00026DB4"/>
    <w:rsid w:val="00027229"/>
    <w:rsid w:val="00030390"/>
    <w:rsid w:val="00030480"/>
    <w:rsid w:val="00030486"/>
    <w:rsid w:val="00031065"/>
    <w:rsid w:val="0003108E"/>
    <w:rsid w:val="000311C6"/>
    <w:rsid w:val="000317A7"/>
    <w:rsid w:val="0003352E"/>
    <w:rsid w:val="0003375A"/>
    <w:rsid w:val="00033B9A"/>
    <w:rsid w:val="000347B6"/>
    <w:rsid w:val="00034928"/>
    <w:rsid w:val="00034F8D"/>
    <w:rsid w:val="0003558C"/>
    <w:rsid w:val="00035828"/>
    <w:rsid w:val="000358B0"/>
    <w:rsid w:val="00035F9C"/>
    <w:rsid w:val="0003668C"/>
    <w:rsid w:val="00036F82"/>
    <w:rsid w:val="000377E3"/>
    <w:rsid w:val="000378CF"/>
    <w:rsid w:val="0004091C"/>
    <w:rsid w:val="00040EF6"/>
    <w:rsid w:val="00041044"/>
    <w:rsid w:val="000417DF"/>
    <w:rsid w:val="00041941"/>
    <w:rsid w:val="000420FB"/>
    <w:rsid w:val="00042C77"/>
    <w:rsid w:val="00043D07"/>
    <w:rsid w:val="0004511D"/>
    <w:rsid w:val="00045318"/>
    <w:rsid w:val="00046221"/>
    <w:rsid w:val="0004795F"/>
    <w:rsid w:val="00047A40"/>
    <w:rsid w:val="00052EAC"/>
    <w:rsid w:val="000549BA"/>
    <w:rsid w:val="00055A14"/>
    <w:rsid w:val="00055B21"/>
    <w:rsid w:val="00055E3C"/>
    <w:rsid w:val="000562F4"/>
    <w:rsid w:val="00056887"/>
    <w:rsid w:val="00057787"/>
    <w:rsid w:val="000601B0"/>
    <w:rsid w:val="00061EB2"/>
    <w:rsid w:val="00062E5A"/>
    <w:rsid w:val="00062F52"/>
    <w:rsid w:val="00063224"/>
    <w:rsid w:val="0006427B"/>
    <w:rsid w:val="000642D1"/>
    <w:rsid w:val="0006440F"/>
    <w:rsid w:val="00064B7D"/>
    <w:rsid w:val="00067246"/>
    <w:rsid w:val="000674F9"/>
    <w:rsid w:val="00067893"/>
    <w:rsid w:val="00070561"/>
    <w:rsid w:val="00070ECC"/>
    <w:rsid w:val="0007156B"/>
    <w:rsid w:val="000737DA"/>
    <w:rsid w:val="0007525F"/>
    <w:rsid w:val="0007555F"/>
    <w:rsid w:val="000756DC"/>
    <w:rsid w:val="00076919"/>
    <w:rsid w:val="00076A20"/>
    <w:rsid w:val="00077641"/>
    <w:rsid w:val="00077FE0"/>
    <w:rsid w:val="000819EE"/>
    <w:rsid w:val="00083D6F"/>
    <w:rsid w:val="000841A8"/>
    <w:rsid w:val="00084301"/>
    <w:rsid w:val="0008442C"/>
    <w:rsid w:val="0008452A"/>
    <w:rsid w:val="00084BE4"/>
    <w:rsid w:val="0008544F"/>
    <w:rsid w:val="00085C24"/>
    <w:rsid w:val="00085DB7"/>
    <w:rsid w:val="00085F6E"/>
    <w:rsid w:val="00086610"/>
    <w:rsid w:val="0008681A"/>
    <w:rsid w:val="00090864"/>
    <w:rsid w:val="00090BB8"/>
    <w:rsid w:val="000912B1"/>
    <w:rsid w:val="00091A2C"/>
    <w:rsid w:val="00092919"/>
    <w:rsid w:val="00092DCA"/>
    <w:rsid w:val="0009303A"/>
    <w:rsid w:val="000937D2"/>
    <w:rsid w:val="000940C0"/>
    <w:rsid w:val="0009433A"/>
    <w:rsid w:val="00094451"/>
    <w:rsid w:val="000947D8"/>
    <w:rsid w:val="000949D1"/>
    <w:rsid w:val="00094FFF"/>
    <w:rsid w:val="000972E8"/>
    <w:rsid w:val="00097828"/>
    <w:rsid w:val="000A0201"/>
    <w:rsid w:val="000A02AB"/>
    <w:rsid w:val="000A0FF8"/>
    <w:rsid w:val="000A1326"/>
    <w:rsid w:val="000A1658"/>
    <w:rsid w:val="000A205A"/>
    <w:rsid w:val="000A2A53"/>
    <w:rsid w:val="000A2D07"/>
    <w:rsid w:val="000A3A69"/>
    <w:rsid w:val="000A46F0"/>
    <w:rsid w:val="000A4F71"/>
    <w:rsid w:val="000A561C"/>
    <w:rsid w:val="000A6602"/>
    <w:rsid w:val="000A6AD0"/>
    <w:rsid w:val="000A786A"/>
    <w:rsid w:val="000A79E3"/>
    <w:rsid w:val="000B0B23"/>
    <w:rsid w:val="000B1E4E"/>
    <w:rsid w:val="000B24B0"/>
    <w:rsid w:val="000B2A42"/>
    <w:rsid w:val="000B2CCD"/>
    <w:rsid w:val="000B2D17"/>
    <w:rsid w:val="000B2EFB"/>
    <w:rsid w:val="000B434A"/>
    <w:rsid w:val="000B5FC6"/>
    <w:rsid w:val="000B6680"/>
    <w:rsid w:val="000B6D46"/>
    <w:rsid w:val="000C084C"/>
    <w:rsid w:val="000C086D"/>
    <w:rsid w:val="000C0B1F"/>
    <w:rsid w:val="000C1EBE"/>
    <w:rsid w:val="000C4A55"/>
    <w:rsid w:val="000C5041"/>
    <w:rsid w:val="000C51C1"/>
    <w:rsid w:val="000C6436"/>
    <w:rsid w:val="000C655C"/>
    <w:rsid w:val="000C6CBF"/>
    <w:rsid w:val="000C7206"/>
    <w:rsid w:val="000C73B4"/>
    <w:rsid w:val="000C782A"/>
    <w:rsid w:val="000C7E14"/>
    <w:rsid w:val="000D01BA"/>
    <w:rsid w:val="000D1032"/>
    <w:rsid w:val="000D16BF"/>
    <w:rsid w:val="000D19C5"/>
    <w:rsid w:val="000D1A28"/>
    <w:rsid w:val="000D26A2"/>
    <w:rsid w:val="000D2E2A"/>
    <w:rsid w:val="000D3487"/>
    <w:rsid w:val="000D3731"/>
    <w:rsid w:val="000D3CB5"/>
    <w:rsid w:val="000D3D70"/>
    <w:rsid w:val="000D4150"/>
    <w:rsid w:val="000D4E0C"/>
    <w:rsid w:val="000D55E7"/>
    <w:rsid w:val="000D61C2"/>
    <w:rsid w:val="000D7224"/>
    <w:rsid w:val="000D7385"/>
    <w:rsid w:val="000E1041"/>
    <w:rsid w:val="000E1057"/>
    <w:rsid w:val="000E29CD"/>
    <w:rsid w:val="000E2C23"/>
    <w:rsid w:val="000E367C"/>
    <w:rsid w:val="000E3B13"/>
    <w:rsid w:val="000E3B40"/>
    <w:rsid w:val="000E58C4"/>
    <w:rsid w:val="000E58CF"/>
    <w:rsid w:val="000E6208"/>
    <w:rsid w:val="000E6CB9"/>
    <w:rsid w:val="000E7968"/>
    <w:rsid w:val="000F0E0B"/>
    <w:rsid w:val="000F1DA5"/>
    <w:rsid w:val="000F4B65"/>
    <w:rsid w:val="000F5A74"/>
    <w:rsid w:val="000F61ED"/>
    <w:rsid w:val="000F695A"/>
    <w:rsid w:val="000F6A86"/>
    <w:rsid w:val="000F6AAC"/>
    <w:rsid w:val="000F78E2"/>
    <w:rsid w:val="000F7AF7"/>
    <w:rsid w:val="0010014A"/>
    <w:rsid w:val="00100E41"/>
    <w:rsid w:val="0010131C"/>
    <w:rsid w:val="00102320"/>
    <w:rsid w:val="00102563"/>
    <w:rsid w:val="00103D51"/>
    <w:rsid w:val="00104258"/>
    <w:rsid w:val="0010537D"/>
    <w:rsid w:val="001053AD"/>
    <w:rsid w:val="00106E80"/>
    <w:rsid w:val="0010711F"/>
    <w:rsid w:val="00107EC9"/>
    <w:rsid w:val="00107F94"/>
    <w:rsid w:val="00110272"/>
    <w:rsid w:val="0011089E"/>
    <w:rsid w:val="00112756"/>
    <w:rsid w:val="00112A1A"/>
    <w:rsid w:val="001135F5"/>
    <w:rsid w:val="00113700"/>
    <w:rsid w:val="0011527F"/>
    <w:rsid w:val="00116046"/>
    <w:rsid w:val="00116F74"/>
    <w:rsid w:val="001176B7"/>
    <w:rsid w:val="001177CB"/>
    <w:rsid w:val="001209F0"/>
    <w:rsid w:val="001239DE"/>
    <w:rsid w:val="00124252"/>
    <w:rsid w:val="00124802"/>
    <w:rsid w:val="00124944"/>
    <w:rsid w:val="00125125"/>
    <w:rsid w:val="0012596B"/>
    <w:rsid w:val="00125C52"/>
    <w:rsid w:val="001266F1"/>
    <w:rsid w:val="0012705D"/>
    <w:rsid w:val="001271F9"/>
    <w:rsid w:val="00127E48"/>
    <w:rsid w:val="00131FD4"/>
    <w:rsid w:val="001322B3"/>
    <w:rsid w:val="00133DF9"/>
    <w:rsid w:val="00134BBE"/>
    <w:rsid w:val="00135E13"/>
    <w:rsid w:val="00136BDF"/>
    <w:rsid w:val="00136E6C"/>
    <w:rsid w:val="001428A4"/>
    <w:rsid w:val="00142961"/>
    <w:rsid w:val="0014304B"/>
    <w:rsid w:val="001430CD"/>
    <w:rsid w:val="00143969"/>
    <w:rsid w:val="00143DC4"/>
    <w:rsid w:val="001445CF"/>
    <w:rsid w:val="0014495B"/>
    <w:rsid w:val="001468DC"/>
    <w:rsid w:val="00147A89"/>
    <w:rsid w:val="00150F51"/>
    <w:rsid w:val="001516D8"/>
    <w:rsid w:val="00151825"/>
    <w:rsid w:val="00151ABA"/>
    <w:rsid w:val="00152171"/>
    <w:rsid w:val="0015239C"/>
    <w:rsid w:val="00153D20"/>
    <w:rsid w:val="00154025"/>
    <w:rsid w:val="00154CD7"/>
    <w:rsid w:val="00156820"/>
    <w:rsid w:val="00156B51"/>
    <w:rsid w:val="0015760F"/>
    <w:rsid w:val="00157A7D"/>
    <w:rsid w:val="0016046E"/>
    <w:rsid w:val="001608F4"/>
    <w:rsid w:val="0016136A"/>
    <w:rsid w:val="001618B6"/>
    <w:rsid w:val="00161FE8"/>
    <w:rsid w:val="00163472"/>
    <w:rsid w:val="00163997"/>
    <w:rsid w:val="00163C0F"/>
    <w:rsid w:val="0016400A"/>
    <w:rsid w:val="001644A8"/>
    <w:rsid w:val="0016505E"/>
    <w:rsid w:val="00165A13"/>
    <w:rsid w:val="00167088"/>
    <w:rsid w:val="001679C5"/>
    <w:rsid w:val="0017023F"/>
    <w:rsid w:val="00170366"/>
    <w:rsid w:val="00170570"/>
    <w:rsid w:val="0017063C"/>
    <w:rsid w:val="00170C0A"/>
    <w:rsid w:val="00171465"/>
    <w:rsid w:val="0017506C"/>
    <w:rsid w:val="001755DB"/>
    <w:rsid w:val="001758F1"/>
    <w:rsid w:val="00175C29"/>
    <w:rsid w:val="00176652"/>
    <w:rsid w:val="00176945"/>
    <w:rsid w:val="001771D5"/>
    <w:rsid w:val="001775C4"/>
    <w:rsid w:val="00177970"/>
    <w:rsid w:val="00181289"/>
    <w:rsid w:val="0018226F"/>
    <w:rsid w:val="00182838"/>
    <w:rsid w:val="00182D7F"/>
    <w:rsid w:val="00183287"/>
    <w:rsid w:val="00183C31"/>
    <w:rsid w:val="001842E4"/>
    <w:rsid w:val="001848BA"/>
    <w:rsid w:val="001851E3"/>
    <w:rsid w:val="0018555B"/>
    <w:rsid w:val="0018578F"/>
    <w:rsid w:val="00185893"/>
    <w:rsid w:val="00185B23"/>
    <w:rsid w:val="00186488"/>
    <w:rsid w:val="0018657C"/>
    <w:rsid w:val="0018788E"/>
    <w:rsid w:val="00187C22"/>
    <w:rsid w:val="001905F3"/>
    <w:rsid w:val="0019091E"/>
    <w:rsid w:val="00190F12"/>
    <w:rsid w:val="00191B79"/>
    <w:rsid w:val="00191C86"/>
    <w:rsid w:val="00191FB3"/>
    <w:rsid w:val="00192293"/>
    <w:rsid w:val="001924FA"/>
    <w:rsid w:val="001925A9"/>
    <w:rsid w:val="001927F3"/>
    <w:rsid w:val="00193142"/>
    <w:rsid w:val="00193747"/>
    <w:rsid w:val="00194905"/>
    <w:rsid w:val="00197402"/>
    <w:rsid w:val="001A0F4F"/>
    <w:rsid w:val="001A19C5"/>
    <w:rsid w:val="001A1B9D"/>
    <w:rsid w:val="001A1D6F"/>
    <w:rsid w:val="001A1F43"/>
    <w:rsid w:val="001A2013"/>
    <w:rsid w:val="001A24F6"/>
    <w:rsid w:val="001A2F58"/>
    <w:rsid w:val="001A4099"/>
    <w:rsid w:val="001A461F"/>
    <w:rsid w:val="001A4C57"/>
    <w:rsid w:val="001A50B1"/>
    <w:rsid w:val="001A579D"/>
    <w:rsid w:val="001A615A"/>
    <w:rsid w:val="001A6604"/>
    <w:rsid w:val="001A79A4"/>
    <w:rsid w:val="001B0041"/>
    <w:rsid w:val="001B0F6F"/>
    <w:rsid w:val="001B180F"/>
    <w:rsid w:val="001B2897"/>
    <w:rsid w:val="001B3291"/>
    <w:rsid w:val="001B477C"/>
    <w:rsid w:val="001B4DD5"/>
    <w:rsid w:val="001B6982"/>
    <w:rsid w:val="001B6B77"/>
    <w:rsid w:val="001B7399"/>
    <w:rsid w:val="001B753C"/>
    <w:rsid w:val="001C160A"/>
    <w:rsid w:val="001C25C0"/>
    <w:rsid w:val="001C3588"/>
    <w:rsid w:val="001C35D7"/>
    <w:rsid w:val="001C3FC8"/>
    <w:rsid w:val="001C41EF"/>
    <w:rsid w:val="001C42D4"/>
    <w:rsid w:val="001C4AAD"/>
    <w:rsid w:val="001C5DB8"/>
    <w:rsid w:val="001D04A7"/>
    <w:rsid w:val="001D04B9"/>
    <w:rsid w:val="001D0BC0"/>
    <w:rsid w:val="001D122C"/>
    <w:rsid w:val="001D1447"/>
    <w:rsid w:val="001D1841"/>
    <w:rsid w:val="001D1DF2"/>
    <w:rsid w:val="001D2401"/>
    <w:rsid w:val="001D2C1B"/>
    <w:rsid w:val="001D309C"/>
    <w:rsid w:val="001D3CC1"/>
    <w:rsid w:val="001D43C3"/>
    <w:rsid w:val="001D455C"/>
    <w:rsid w:val="001D472D"/>
    <w:rsid w:val="001D4ABF"/>
    <w:rsid w:val="001D52E4"/>
    <w:rsid w:val="001D54F7"/>
    <w:rsid w:val="001D5B39"/>
    <w:rsid w:val="001D5EBF"/>
    <w:rsid w:val="001D6E97"/>
    <w:rsid w:val="001D72D3"/>
    <w:rsid w:val="001D7BA7"/>
    <w:rsid w:val="001D7F6A"/>
    <w:rsid w:val="001E059B"/>
    <w:rsid w:val="001E06B5"/>
    <w:rsid w:val="001E1023"/>
    <w:rsid w:val="001E1C0D"/>
    <w:rsid w:val="001E2231"/>
    <w:rsid w:val="001E2780"/>
    <w:rsid w:val="001E31EE"/>
    <w:rsid w:val="001E337B"/>
    <w:rsid w:val="001E3A01"/>
    <w:rsid w:val="001E3B65"/>
    <w:rsid w:val="001E3DF3"/>
    <w:rsid w:val="001E4528"/>
    <w:rsid w:val="001E50B1"/>
    <w:rsid w:val="001E57D0"/>
    <w:rsid w:val="001E57E7"/>
    <w:rsid w:val="001E584A"/>
    <w:rsid w:val="001E64A2"/>
    <w:rsid w:val="001F099B"/>
    <w:rsid w:val="001F0FC0"/>
    <w:rsid w:val="001F1AFB"/>
    <w:rsid w:val="001F1E8A"/>
    <w:rsid w:val="001F2C09"/>
    <w:rsid w:val="001F3907"/>
    <w:rsid w:val="001F4B35"/>
    <w:rsid w:val="001F4D1F"/>
    <w:rsid w:val="001F5A3E"/>
    <w:rsid w:val="001F5A57"/>
    <w:rsid w:val="001F5A7F"/>
    <w:rsid w:val="001F5BC7"/>
    <w:rsid w:val="001F6307"/>
    <w:rsid w:val="001F71DC"/>
    <w:rsid w:val="001F7246"/>
    <w:rsid w:val="001F786D"/>
    <w:rsid w:val="001F79F5"/>
    <w:rsid w:val="001F7D63"/>
    <w:rsid w:val="001F7E26"/>
    <w:rsid w:val="00200D15"/>
    <w:rsid w:val="0020116A"/>
    <w:rsid w:val="002019FF"/>
    <w:rsid w:val="00201CA6"/>
    <w:rsid w:val="0020237D"/>
    <w:rsid w:val="00202EB5"/>
    <w:rsid w:val="00202EE3"/>
    <w:rsid w:val="002039A8"/>
    <w:rsid w:val="00205D2F"/>
    <w:rsid w:val="00205DE3"/>
    <w:rsid w:val="00206636"/>
    <w:rsid w:val="00207197"/>
    <w:rsid w:val="0021083C"/>
    <w:rsid w:val="00210C6D"/>
    <w:rsid w:val="00211201"/>
    <w:rsid w:val="00212089"/>
    <w:rsid w:val="002121D7"/>
    <w:rsid w:val="002127E6"/>
    <w:rsid w:val="002141C6"/>
    <w:rsid w:val="002142D2"/>
    <w:rsid w:val="00215588"/>
    <w:rsid w:val="002175F8"/>
    <w:rsid w:val="00220FC6"/>
    <w:rsid w:val="00222D1C"/>
    <w:rsid w:val="0022310E"/>
    <w:rsid w:val="002247C0"/>
    <w:rsid w:val="00225572"/>
    <w:rsid w:val="00227075"/>
    <w:rsid w:val="00227100"/>
    <w:rsid w:val="00230C94"/>
    <w:rsid w:val="00230EB7"/>
    <w:rsid w:val="00230EC6"/>
    <w:rsid w:val="00232DC0"/>
    <w:rsid w:val="002341F2"/>
    <w:rsid w:val="00234C5F"/>
    <w:rsid w:val="00234E1F"/>
    <w:rsid w:val="00235879"/>
    <w:rsid w:val="00235A15"/>
    <w:rsid w:val="00236204"/>
    <w:rsid w:val="002367BF"/>
    <w:rsid w:val="00236C6E"/>
    <w:rsid w:val="00236D65"/>
    <w:rsid w:val="00237E42"/>
    <w:rsid w:val="0024043D"/>
    <w:rsid w:val="00240614"/>
    <w:rsid w:val="00240913"/>
    <w:rsid w:val="002409F7"/>
    <w:rsid w:val="002451E4"/>
    <w:rsid w:val="00245579"/>
    <w:rsid w:val="00245896"/>
    <w:rsid w:val="002461C3"/>
    <w:rsid w:val="00246D43"/>
    <w:rsid w:val="00247177"/>
    <w:rsid w:val="00247CA7"/>
    <w:rsid w:val="0025221C"/>
    <w:rsid w:val="00252399"/>
    <w:rsid w:val="002523D2"/>
    <w:rsid w:val="00252C9A"/>
    <w:rsid w:val="002541E7"/>
    <w:rsid w:val="00254770"/>
    <w:rsid w:val="00254AD1"/>
    <w:rsid w:val="00254B6B"/>
    <w:rsid w:val="002559A4"/>
    <w:rsid w:val="00255C09"/>
    <w:rsid w:val="002560F6"/>
    <w:rsid w:val="00256328"/>
    <w:rsid w:val="0025665A"/>
    <w:rsid w:val="00257170"/>
    <w:rsid w:val="00260006"/>
    <w:rsid w:val="002604B0"/>
    <w:rsid w:val="00261335"/>
    <w:rsid w:val="00261E5A"/>
    <w:rsid w:val="002622F4"/>
    <w:rsid w:val="00263022"/>
    <w:rsid w:val="002631D5"/>
    <w:rsid w:val="002635B5"/>
    <w:rsid w:val="0026388A"/>
    <w:rsid w:val="002647D1"/>
    <w:rsid w:val="0026517A"/>
    <w:rsid w:val="002655FC"/>
    <w:rsid w:val="00265884"/>
    <w:rsid w:val="002658E7"/>
    <w:rsid w:val="0026593C"/>
    <w:rsid w:val="00266F3B"/>
    <w:rsid w:val="0026737B"/>
    <w:rsid w:val="00267702"/>
    <w:rsid w:val="00270F79"/>
    <w:rsid w:val="002714C6"/>
    <w:rsid w:val="00272474"/>
    <w:rsid w:val="002724BB"/>
    <w:rsid w:val="00272621"/>
    <w:rsid w:val="00272CAE"/>
    <w:rsid w:val="002739D3"/>
    <w:rsid w:val="00273AFA"/>
    <w:rsid w:val="00274205"/>
    <w:rsid w:val="0027453E"/>
    <w:rsid w:val="00274DCA"/>
    <w:rsid w:val="00275D14"/>
    <w:rsid w:val="002775EF"/>
    <w:rsid w:val="00277766"/>
    <w:rsid w:val="002778DC"/>
    <w:rsid w:val="00277B68"/>
    <w:rsid w:val="00277D27"/>
    <w:rsid w:val="00280261"/>
    <w:rsid w:val="00280813"/>
    <w:rsid w:val="00283359"/>
    <w:rsid w:val="0028375E"/>
    <w:rsid w:val="0028415F"/>
    <w:rsid w:val="0028417E"/>
    <w:rsid w:val="00284540"/>
    <w:rsid w:val="002848E6"/>
    <w:rsid w:val="00285128"/>
    <w:rsid w:val="002865FA"/>
    <w:rsid w:val="002869C0"/>
    <w:rsid w:val="002874F2"/>
    <w:rsid w:val="002878DA"/>
    <w:rsid w:val="00287F5C"/>
    <w:rsid w:val="00290122"/>
    <w:rsid w:val="00291A4B"/>
    <w:rsid w:val="00292024"/>
    <w:rsid w:val="002921C4"/>
    <w:rsid w:val="0029370C"/>
    <w:rsid w:val="00294E77"/>
    <w:rsid w:val="002959A9"/>
    <w:rsid w:val="0029624D"/>
    <w:rsid w:val="00296B7E"/>
    <w:rsid w:val="00296FCC"/>
    <w:rsid w:val="00297149"/>
    <w:rsid w:val="002976AF"/>
    <w:rsid w:val="00297836"/>
    <w:rsid w:val="002A0A93"/>
    <w:rsid w:val="002A1AD8"/>
    <w:rsid w:val="002A29CA"/>
    <w:rsid w:val="002A3BFD"/>
    <w:rsid w:val="002A4882"/>
    <w:rsid w:val="002A507B"/>
    <w:rsid w:val="002B02CB"/>
    <w:rsid w:val="002B054C"/>
    <w:rsid w:val="002B05C7"/>
    <w:rsid w:val="002B11FF"/>
    <w:rsid w:val="002B16F6"/>
    <w:rsid w:val="002B28BB"/>
    <w:rsid w:val="002B297D"/>
    <w:rsid w:val="002B2C2C"/>
    <w:rsid w:val="002B2C81"/>
    <w:rsid w:val="002B34A6"/>
    <w:rsid w:val="002B3B87"/>
    <w:rsid w:val="002B4D55"/>
    <w:rsid w:val="002B4E47"/>
    <w:rsid w:val="002B5FF5"/>
    <w:rsid w:val="002B6395"/>
    <w:rsid w:val="002B710A"/>
    <w:rsid w:val="002B75CC"/>
    <w:rsid w:val="002B79FF"/>
    <w:rsid w:val="002C151B"/>
    <w:rsid w:val="002C1FE7"/>
    <w:rsid w:val="002C27CE"/>
    <w:rsid w:val="002C2F0B"/>
    <w:rsid w:val="002C3420"/>
    <w:rsid w:val="002C3997"/>
    <w:rsid w:val="002C4E58"/>
    <w:rsid w:val="002C4F68"/>
    <w:rsid w:val="002C53EC"/>
    <w:rsid w:val="002C56AF"/>
    <w:rsid w:val="002C6399"/>
    <w:rsid w:val="002D0845"/>
    <w:rsid w:val="002D087B"/>
    <w:rsid w:val="002D0BCE"/>
    <w:rsid w:val="002D0C99"/>
    <w:rsid w:val="002D2252"/>
    <w:rsid w:val="002D2853"/>
    <w:rsid w:val="002D2C36"/>
    <w:rsid w:val="002D339F"/>
    <w:rsid w:val="002D3BB6"/>
    <w:rsid w:val="002D415E"/>
    <w:rsid w:val="002D4919"/>
    <w:rsid w:val="002D4A42"/>
    <w:rsid w:val="002D4A80"/>
    <w:rsid w:val="002D5DDD"/>
    <w:rsid w:val="002D687C"/>
    <w:rsid w:val="002D7E27"/>
    <w:rsid w:val="002E0042"/>
    <w:rsid w:val="002E173F"/>
    <w:rsid w:val="002E1E8B"/>
    <w:rsid w:val="002E272E"/>
    <w:rsid w:val="002E2855"/>
    <w:rsid w:val="002E2BE9"/>
    <w:rsid w:val="002E3443"/>
    <w:rsid w:val="002E3BD7"/>
    <w:rsid w:val="002E407E"/>
    <w:rsid w:val="002E4D02"/>
    <w:rsid w:val="002E52C5"/>
    <w:rsid w:val="002E55A2"/>
    <w:rsid w:val="002E6F4D"/>
    <w:rsid w:val="002E6F59"/>
    <w:rsid w:val="002E723F"/>
    <w:rsid w:val="002E7660"/>
    <w:rsid w:val="002E7B67"/>
    <w:rsid w:val="002E7C06"/>
    <w:rsid w:val="002F00FF"/>
    <w:rsid w:val="002F019D"/>
    <w:rsid w:val="002F035B"/>
    <w:rsid w:val="002F04EB"/>
    <w:rsid w:val="002F0A76"/>
    <w:rsid w:val="002F1791"/>
    <w:rsid w:val="002F1DFF"/>
    <w:rsid w:val="002F2807"/>
    <w:rsid w:val="002F2ED1"/>
    <w:rsid w:val="002F3D75"/>
    <w:rsid w:val="002F4302"/>
    <w:rsid w:val="002F48A3"/>
    <w:rsid w:val="002F48FD"/>
    <w:rsid w:val="002F4A63"/>
    <w:rsid w:val="002F4C00"/>
    <w:rsid w:val="002F4D7D"/>
    <w:rsid w:val="002F5A94"/>
    <w:rsid w:val="002F616E"/>
    <w:rsid w:val="002F7510"/>
    <w:rsid w:val="002F7E3E"/>
    <w:rsid w:val="00300433"/>
    <w:rsid w:val="00300A06"/>
    <w:rsid w:val="00300A9D"/>
    <w:rsid w:val="0030100D"/>
    <w:rsid w:val="00301EFA"/>
    <w:rsid w:val="00302513"/>
    <w:rsid w:val="00302543"/>
    <w:rsid w:val="00302D5C"/>
    <w:rsid w:val="003038CB"/>
    <w:rsid w:val="00304257"/>
    <w:rsid w:val="00304479"/>
    <w:rsid w:val="003046D2"/>
    <w:rsid w:val="00304CD6"/>
    <w:rsid w:val="00304CFA"/>
    <w:rsid w:val="00304EC9"/>
    <w:rsid w:val="00305A92"/>
    <w:rsid w:val="00306448"/>
    <w:rsid w:val="0030648A"/>
    <w:rsid w:val="003078AC"/>
    <w:rsid w:val="00307B52"/>
    <w:rsid w:val="0031040B"/>
    <w:rsid w:val="003111B2"/>
    <w:rsid w:val="00311516"/>
    <w:rsid w:val="00311D14"/>
    <w:rsid w:val="003121C0"/>
    <w:rsid w:val="00312C29"/>
    <w:rsid w:val="003145F2"/>
    <w:rsid w:val="00314B0E"/>
    <w:rsid w:val="00314DB7"/>
    <w:rsid w:val="00315017"/>
    <w:rsid w:val="0031792F"/>
    <w:rsid w:val="00317C7C"/>
    <w:rsid w:val="00320489"/>
    <w:rsid w:val="003212B9"/>
    <w:rsid w:val="003220F6"/>
    <w:rsid w:val="00322EBD"/>
    <w:rsid w:val="00323F04"/>
    <w:rsid w:val="0032563D"/>
    <w:rsid w:val="00325C68"/>
    <w:rsid w:val="00326129"/>
    <w:rsid w:val="00327B03"/>
    <w:rsid w:val="00327EF9"/>
    <w:rsid w:val="00330243"/>
    <w:rsid w:val="00330DAF"/>
    <w:rsid w:val="003324CA"/>
    <w:rsid w:val="0033255A"/>
    <w:rsid w:val="00332A9C"/>
    <w:rsid w:val="00332C39"/>
    <w:rsid w:val="00332DD8"/>
    <w:rsid w:val="00332E3C"/>
    <w:rsid w:val="00332F8C"/>
    <w:rsid w:val="00332FB3"/>
    <w:rsid w:val="00333033"/>
    <w:rsid w:val="003349DB"/>
    <w:rsid w:val="003359A3"/>
    <w:rsid w:val="0033615B"/>
    <w:rsid w:val="0033640B"/>
    <w:rsid w:val="0033677A"/>
    <w:rsid w:val="00337613"/>
    <w:rsid w:val="00337A5E"/>
    <w:rsid w:val="003402A8"/>
    <w:rsid w:val="00340ABE"/>
    <w:rsid w:val="00341086"/>
    <w:rsid w:val="0034157C"/>
    <w:rsid w:val="00342220"/>
    <w:rsid w:val="003426DC"/>
    <w:rsid w:val="003427F4"/>
    <w:rsid w:val="003445AE"/>
    <w:rsid w:val="0034480C"/>
    <w:rsid w:val="003453BB"/>
    <w:rsid w:val="00345CDD"/>
    <w:rsid w:val="00345DE4"/>
    <w:rsid w:val="00345E86"/>
    <w:rsid w:val="00345EBF"/>
    <w:rsid w:val="00345FF9"/>
    <w:rsid w:val="0034613F"/>
    <w:rsid w:val="00346A0C"/>
    <w:rsid w:val="00346FAF"/>
    <w:rsid w:val="0034712C"/>
    <w:rsid w:val="003478F5"/>
    <w:rsid w:val="00347B79"/>
    <w:rsid w:val="00350101"/>
    <w:rsid w:val="00350156"/>
    <w:rsid w:val="003506B6"/>
    <w:rsid w:val="003508AD"/>
    <w:rsid w:val="00353328"/>
    <w:rsid w:val="00353953"/>
    <w:rsid w:val="00354768"/>
    <w:rsid w:val="00356A87"/>
    <w:rsid w:val="00361435"/>
    <w:rsid w:val="00361788"/>
    <w:rsid w:val="0036351D"/>
    <w:rsid w:val="00363884"/>
    <w:rsid w:val="00363B6C"/>
    <w:rsid w:val="00364132"/>
    <w:rsid w:val="00365360"/>
    <w:rsid w:val="0036548D"/>
    <w:rsid w:val="003654FA"/>
    <w:rsid w:val="003665D4"/>
    <w:rsid w:val="0036684F"/>
    <w:rsid w:val="00366BA1"/>
    <w:rsid w:val="00370CDE"/>
    <w:rsid w:val="003720AD"/>
    <w:rsid w:val="0037225A"/>
    <w:rsid w:val="003729A3"/>
    <w:rsid w:val="003733C9"/>
    <w:rsid w:val="00373574"/>
    <w:rsid w:val="00380411"/>
    <w:rsid w:val="00380CA3"/>
    <w:rsid w:val="00380D90"/>
    <w:rsid w:val="00381587"/>
    <w:rsid w:val="003818FB"/>
    <w:rsid w:val="00382216"/>
    <w:rsid w:val="0038237B"/>
    <w:rsid w:val="0038297C"/>
    <w:rsid w:val="00382C66"/>
    <w:rsid w:val="00383432"/>
    <w:rsid w:val="00383571"/>
    <w:rsid w:val="0038384A"/>
    <w:rsid w:val="00384293"/>
    <w:rsid w:val="003848FF"/>
    <w:rsid w:val="00385043"/>
    <w:rsid w:val="00385C57"/>
    <w:rsid w:val="00385D57"/>
    <w:rsid w:val="003861E5"/>
    <w:rsid w:val="00386F98"/>
    <w:rsid w:val="003871A8"/>
    <w:rsid w:val="00387BA4"/>
    <w:rsid w:val="0039048A"/>
    <w:rsid w:val="00391BB3"/>
    <w:rsid w:val="00391CF7"/>
    <w:rsid w:val="00393306"/>
    <w:rsid w:val="00394151"/>
    <w:rsid w:val="00394216"/>
    <w:rsid w:val="00394CC9"/>
    <w:rsid w:val="00394EF8"/>
    <w:rsid w:val="00395215"/>
    <w:rsid w:val="00395290"/>
    <w:rsid w:val="0039533D"/>
    <w:rsid w:val="00395959"/>
    <w:rsid w:val="003959B1"/>
    <w:rsid w:val="00395E26"/>
    <w:rsid w:val="003961A7"/>
    <w:rsid w:val="00396303"/>
    <w:rsid w:val="003964AE"/>
    <w:rsid w:val="00396ED7"/>
    <w:rsid w:val="003A0384"/>
    <w:rsid w:val="003A06B7"/>
    <w:rsid w:val="003A0BB6"/>
    <w:rsid w:val="003A196D"/>
    <w:rsid w:val="003A2601"/>
    <w:rsid w:val="003A2C29"/>
    <w:rsid w:val="003A2F8B"/>
    <w:rsid w:val="003A3229"/>
    <w:rsid w:val="003A5AA8"/>
    <w:rsid w:val="003A6236"/>
    <w:rsid w:val="003A68DD"/>
    <w:rsid w:val="003A6A23"/>
    <w:rsid w:val="003A73DF"/>
    <w:rsid w:val="003A79BE"/>
    <w:rsid w:val="003A7B31"/>
    <w:rsid w:val="003A7B83"/>
    <w:rsid w:val="003B0672"/>
    <w:rsid w:val="003B0C9D"/>
    <w:rsid w:val="003B0F37"/>
    <w:rsid w:val="003B187B"/>
    <w:rsid w:val="003B3BF9"/>
    <w:rsid w:val="003B43CB"/>
    <w:rsid w:val="003B4DA3"/>
    <w:rsid w:val="003B53D8"/>
    <w:rsid w:val="003B5599"/>
    <w:rsid w:val="003B5ADA"/>
    <w:rsid w:val="003B5F08"/>
    <w:rsid w:val="003B5F4D"/>
    <w:rsid w:val="003B6E38"/>
    <w:rsid w:val="003B6F6C"/>
    <w:rsid w:val="003B6FCC"/>
    <w:rsid w:val="003C06DA"/>
    <w:rsid w:val="003C0ED8"/>
    <w:rsid w:val="003C1867"/>
    <w:rsid w:val="003C272B"/>
    <w:rsid w:val="003C2936"/>
    <w:rsid w:val="003C2F7F"/>
    <w:rsid w:val="003C37C2"/>
    <w:rsid w:val="003C48F9"/>
    <w:rsid w:val="003C51BE"/>
    <w:rsid w:val="003C59BC"/>
    <w:rsid w:val="003C5E3A"/>
    <w:rsid w:val="003C7753"/>
    <w:rsid w:val="003C7927"/>
    <w:rsid w:val="003C7AA2"/>
    <w:rsid w:val="003D0A17"/>
    <w:rsid w:val="003D1991"/>
    <w:rsid w:val="003D1B40"/>
    <w:rsid w:val="003D1B68"/>
    <w:rsid w:val="003D1EFA"/>
    <w:rsid w:val="003D246C"/>
    <w:rsid w:val="003D2A12"/>
    <w:rsid w:val="003D3513"/>
    <w:rsid w:val="003D69A8"/>
    <w:rsid w:val="003D6C47"/>
    <w:rsid w:val="003D6F0B"/>
    <w:rsid w:val="003D75EC"/>
    <w:rsid w:val="003D7986"/>
    <w:rsid w:val="003E0D84"/>
    <w:rsid w:val="003E1EC0"/>
    <w:rsid w:val="003E33B4"/>
    <w:rsid w:val="003E3A86"/>
    <w:rsid w:val="003E4420"/>
    <w:rsid w:val="003E48FA"/>
    <w:rsid w:val="003E4E25"/>
    <w:rsid w:val="003E5136"/>
    <w:rsid w:val="003E589F"/>
    <w:rsid w:val="003E658E"/>
    <w:rsid w:val="003E65BD"/>
    <w:rsid w:val="003E69B9"/>
    <w:rsid w:val="003E7070"/>
    <w:rsid w:val="003E75CF"/>
    <w:rsid w:val="003F072F"/>
    <w:rsid w:val="003F1282"/>
    <w:rsid w:val="003F1A0E"/>
    <w:rsid w:val="003F2263"/>
    <w:rsid w:val="003F28F9"/>
    <w:rsid w:val="003F2BB6"/>
    <w:rsid w:val="003F2DA5"/>
    <w:rsid w:val="003F2E56"/>
    <w:rsid w:val="003F3808"/>
    <w:rsid w:val="003F3C05"/>
    <w:rsid w:val="003F491F"/>
    <w:rsid w:val="003F4D4C"/>
    <w:rsid w:val="003F4EF4"/>
    <w:rsid w:val="003F5320"/>
    <w:rsid w:val="003F54D2"/>
    <w:rsid w:val="003F5A01"/>
    <w:rsid w:val="003F6944"/>
    <w:rsid w:val="00403F04"/>
    <w:rsid w:val="00403FD7"/>
    <w:rsid w:val="004045B3"/>
    <w:rsid w:val="00404FA0"/>
    <w:rsid w:val="0040566B"/>
    <w:rsid w:val="00405F8D"/>
    <w:rsid w:val="004073D1"/>
    <w:rsid w:val="004075BC"/>
    <w:rsid w:val="004079A4"/>
    <w:rsid w:val="00407A40"/>
    <w:rsid w:val="0041059F"/>
    <w:rsid w:val="004105DB"/>
    <w:rsid w:val="0041079F"/>
    <w:rsid w:val="00411A4C"/>
    <w:rsid w:val="00411E34"/>
    <w:rsid w:val="00411F34"/>
    <w:rsid w:val="00414454"/>
    <w:rsid w:val="00414BD6"/>
    <w:rsid w:val="00415201"/>
    <w:rsid w:val="00415F13"/>
    <w:rsid w:val="00416EE8"/>
    <w:rsid w:val="00417A99"/>
    <w:rsid w:val="00417D59"/>
    <w:rsid w:val="00420863"/>
    <w:rsid w:val="00420B72"/>
    <w:rsid w:val="00420F55"/>
    <w:rsid w:val="0042110B"/>
    <w:rsid w:val="00421B0B"/>
    <w:rsid w:val="00422361"/>
    <w:rsid w:val="00422E0A"/>
    <w:rsid w:val="0042335E"/>
    <w:rsid w:val="004233A5"/>
    <w:rsid w:val="00423FE3"/>
    <w:rsid w:val="00425007"/>
    <w:rsid w:val="00425056"/>
    <w:rsid w:val="00427B67"/>
    <w:rsid w:val="00427D22"/>
    <w:rsid w:val="00430591"/>
    <w:rsid w:val="004307E9"/>
    <w:rsid w:val="00431DD6"/>
    <w:rsid w:val="00432460"/>
    <w:rsid w:val="0043285A"/>
    <w:rsid w:val="00432C62"/>
    <w:rsid w:val="00433226"/>
    <w:rsid w:val="00433B2D"/>
    <w:rsid w:val="00433DAF"/>
    <w:rsid w:val="00433E77"/>
    <w:rsid w:val="004342A0"/>
    <w:rsid w:val="00434643"/>
    <w:rsid w:val="00435452"/>
    <w:rsid w:val="00436263"/>
    <w:rsid w:val="004365EE"/>
    <w:rsid w:val="00436732"/>
    <w:rsid w:val="0043731E"/>
    <w:rsid w:val="00437606"/>
    <w:rsid w:val="004401A4"/>
    <w:rsid w:val="0044086E"/>
    <w:rsid w:val="00440C6D"/>
    <w:rsid w:val="00441092"/>
    <w:rsid w:val="0044125C"/>
    <w:rsid w:val="00441A74"/>
    <w:rsid w:val="00441C17"/>
    <w:rsid w:val="004423BA"/>
    <w:rsid w:val="0044261D"/>
    <w:rsid w:val="004429D4"/>
    <w:rsid w:val="0044397D"/>
    <w:rsid w:val="00443FD4"/>
    <w:rsid w:val="00443FE8"/>
    <w:rsid w:val="004445A4"/>
    <w:rsid w:val="00445605"/>
    <w:rsid w:val="00445692"/>
    <w:rsid w:val="00445800"/>
    <w:rsid w:val="004458E9"/>
    <w:rsid w:val="00445914"/>
    <w:rsid w:val="0044602B"/>
    <w:rsid w:val="0044606C"/>
    <w:rsid w:val="00446644"/>
    <w:rsid w:val="004506CF"/>
    <w:rsid w:val="00450852"/>
    <w:rsid w:val="00450DCB"/>
    <w:rsid w:val="004515A5"/>
    <w:rsid w:val="00453F5C"/>
    <w:rsid w:val="00454FAD"/>
    <w:rsid w:val="0045584A"/>
    <w:rsid w:val="00455884"/>
    <w:rsid w:val="00456226"/>
    <w:rsid w:val="0045713F"/>
    <w:rsid w:val="00457EE2"/>
    <w:rsid w:val="0046079C"/>
    <w:rsid w:val="00461378"/>
    <w:rsid w:val="00461BEC"/>
    <w:rsid w:val="00462E64"/>
    <w:rsid w:val="00462F48"/>
    <w:rsid w:val="004639DD"/>
    <w:rsid w:val="00463B2B"/>
    <w:rsid w:val="00464A7D"/>
    <w:rsid w:val="00465074"/>
    <w:rsid w:val="0046508B"/>
    <w:rsid w:val="00465E11"/>
    <w:rsid w:val="00465F0B"/>
    <w:rsid w:val="00465FEE"/>
    <w:rsid w:val="00466C1C"/>
    <w:rsid w:val="00466DA4"/>
    <w:rsid w:val="004672D9"/>
    <w:rsid w:val="00470D35"/>
    <w:rsid w:val="00471B2D"/>
    <w:rsid w:val="004729B1"/>
    <w:rsid w:val="004740C8"/>
    <w:rsid w:val="004743A4"/>
    <w:rsid w:val="00474729"/>
    <w:rsid w:val="004748A8"/>
    <w:rsid w:val="00476FCA"/>
    <w:rsid w:val="00477349"/>
    <w:rsid w:val="00477ACF"/>
    <w:rsid w:val="00477AFF"/>
    <w:rsid w:val="00480FD4"/>
    <w:rsid w:val="0048147C"/>
    <w:rsid w:val="00481656"/>
    <w:rsid w:val="004823CD"/>
    <w:rsid w:val="00482B06"/>
    <w:rsid w:val="00483119"/>
    <w:rsid w:val="00483465"/>
    <w:rsid w:val="0048385F"/>
    <w:rsid w:val="00483CF6"/>
    <w:rsid w:val="004842B2"/>
    <w:rsid w:val="0048457E"/>
    <w:rsid w:val="0048493E"/>
    <w:rsid w:val="00484F16"/>
    <w:rsid w:val="004852CF"/>
    <w:rsid w:val="00486E77"/>
    <w:rsid w:val="00487896"/>
    <w:rsid w:val="004905DF"/>
    <w:rsid w:val="004907E1"/>
    <w:rsid w:val="004908B8"/>
    <w:rsid w:val="0049139C"/>
    <w:rsid w:val="00491A6E"/>
    <w:rsid w:val="00491BD5"/>
    <w:rsid w:val="004928E2"/>
    <w:rsid w:val="00495637"/>
    <w:rsid w:val="00495E6C"/>
    <w:rsid w:val="004964B7"/>
    <w:rsid w:val="00496D08"/>
    <w:rsid w:val="00496D59"/>
    <w:rsid w:val="004976A7"/>
    <w:rsid w:val="004A01E6"/>
    <w:rsid w:val="004A038E"/>
    <w:rsid w:val="004A187C"/>
    <w:rsid w:val="004A204A"/>
    <w:rsid w:val="004A35CB"/>
    <w:rsid w:val="004A4B30"/>
    <w:rsid w:val="004A7B1E"/>
    <w:rsid w:val="004B1463"/>
    <w:rsid w:val="004B1F23"/>
    <w:rsid w:val="004B23C3"/>
    <w:rsid w:val="004B3287"/>
    <w:rsid w:val="004B36F6"/>
    <w:rsid w:val="004B3753"/>
    <w:rsid w:val="004B4056"/>
    <w:rsid w:val="004B4139"/>
    <w:rsid w:val="004B55C6"/>
    <w:rsid w:val="004B6441"/>
    <w:rsid w:val="004B64D8"/>
    <w:rsid w:val="004B7689"/>
    <w:rsid w:val="004B7D86"/>
    <w:rsid w:val="004C0935"/>
    <w:rsid w:val="004C0BA7"/>
    <w:rsid w:val="004C0D02"/>
    <w:rsid w:val="004C149D"/>
    <w:rsid w:val="004C1A8E"/>
    <w:rsid w:val="004C211B"/>
    <w:rsid w:val="004C226E"/>
    <w:rsid w:val="004C321F"/>
    <w:rsid w:val="004C3679"/>
    <w:rsid w:val="004C4A1E"/>
    <w:rsid w:val="004C5DBB"/>
    <w:rsid w:val="004C609A"/>
    <w:rsid w:val="004C66C3"/>
    <w:rsid w:val="004C6A32"/>
    <w:rsid w:val="004C72C7"/>
    <w:rsid w:val="004C75C4"/>
    <w:rsid w:val="004C7862"/>
    <w:rsid w:val="004C79B9"/>
    <w:rsid w:val="004C7A22"/>
    <w:rsid w:val="004C7E30"/>
    <w:rsid w:val="004D0378"/>
    <w:rsid w:val="004D106A"/>
    <w:rsid w:val="004D106C"/>
    <w:rsid w:val="004D1320"/>
    <w:rsid w:val="004D30D9"/>
    <w:rsid w:val="004D3530"/>
    <w:rsid w:val="004D40A3"/>
    <w:rsid w:val="004D4887"/>
    <w:rsid w:val="004D48DE"/>
    <w:rsid w:val="004D4BFB"/>
    <w:rsid w:val="004D5664"/>
    <w:rsid w:val="004D5B13"/>
    <w:rsid w:val="004D5CA0"/>
    <w:rsid w:val="004D6385"/>
    <w:rsid w:val="004D67CB"/>
    <w:rsid w:val="004D71A9"/>
    <w:rsid w:val="004D7424"/>
    <w:rsid w:val="004D7B27"/>
    <w:rsid w:val="004D7FA8"/>
    <w:rsid w:val="004E06DF"/>
    <w:rsid w:val="004E1D25"/>
    <w:rsid w:val="004E266D"/>
    <w:rsid w:val="004E2E93"/>
    <w:rsid w:val="004E373A"/>
    <w:rsid w:val="004E49C5"/>
    <w:rsid w:val="004E4CC0"/>
    <w:rsid w:val="004E4D1A"/>
    <w:rsid w:val="004E560E"/>
    <w:rsid w:val="004E5AFE"/>
    <w:rsid w:val="004E5CB3"/>
    <w:rsid w:val="004E7064"/>
    <w:rsid w:val="004E7794"/>
    <w:rsid w:val="004E78C8"/>
    <w:rsid w:val="004F19D7"/>
    <w:rsid w:val="004F2825"/>
    <w:rsid w:val="004F37F0"/>
    <w:rsid w:val="004F3891"/>
    <w:rsid w:val="004F4207"/>
    <w:rsid w:val="004F4B02"/>
    <w:rsid w:val="004F5D10"/>
    <w:rsid w:val="004F6043"/>
    <w:rsid w:val="004F655D"/>
    <w:rsid w:val="004F684D"/>
    <w:rsid w:val="004F692F"/>
    <w:rsid w:val="004F716B"/>
    <w:rsid w:val="004F76BD"/>
    <w:rsid w:val="005003DF"/>
    <w:rsid w:val="005015B3"/>
    <w:rsid w:val="00501D13"/>
    <w:rsid w:val="00501F13"/>
    <w:rsid w:val="00501F71"/>
    <w:rsid w:val="005026AF"/>
    <w:rsid w:val="00502899"/>
    <w:rsid w:val="00503813"/>
    <w:rsid w:val="00505386"/>
    <w:rsid w:val="00505970"/>
    <w:rsid w:val="00505BDB"/>
    <w:rsid w:val="00506640"/>
    <w:rsid w:val="005068E4"/>
    <w:rsid w:val="00506CAE"/>
    <w:rsid w:val="00507B00"/>
    <w:rsid w:val="00507B9C"/>
    <w:rsid w:val="005110BC"/>
    <w:rsid w:val="00511476"/>
    <w:rsid w:val="005126DB"/>
    <w:rsid w:val="00513679"/>
    <w:rsid w:val="005140AA"/>
    <w:rsid w:val="00514967"/>
    <w:rsid w:val="00516747"/>
    <w:rsid w:val="005167E8"/>
    <w:rsid w:val="00520739"/>
    <w:rsid w:val="00520928"/>
    <w:rsid w:val="00522B62"/>
    <w:rsid w:val="00524D75"/>
    <w:rsid w:val="0052546E"/>
    <w:rsid w:val="00525E31"/>
    <w:rsid w:val="0052617B"/>
    <w:rsid w:val="00526D84"/>
    <w:rsid w:val="0052707B"/>
    <w:rsid w:val="0052782A"/>
    <w:rsid w:val="00527C1B"/>
    <w:rsid w:val="005318AE"/>
    <w:rsid w:val="00531E3B"/>
    <w:rsid w:val="005321A0"/>
    <w:rsid w:val="005327B6"/>
    <w:rsid w:val="00532855"/>
    <w:rsid w:val="005331CE"/>
    <w:rsid w:val="00533542"/>
    <w:rsid w:val="00533DDF"/>
    <w:rsid w:val="00534587"/>
    <w:rsid w:val="00534C5F"/>
    <w:rsid w:val="00534D45"/>
    <w:rsid w:val="0053509D"/>
    <w:rsid w:val="00535E13"/>
    <w:rsid w:val="00535E7B"/>
    <w:rsid w:val="0053650A"/>
    <w:rsid w:val="00536833"/>
    <w:rsid w:val="00537F2E"/>
    <w:rsid w:val="0054008E"/>
    <w:rsid w:val="005404E5"/>
    <w:rsid w:val="00540AD9"/>
    <w:rsid w:val="00543144"/>
    <w:rsid w:val="005440BE"/>
    <w:rsid w:val="005440CE"/>
    <w:rsid w:val="00544F7A"/>
    <w:rsid w:val="00545421"/>
    <w:rsid w:val="00546770"/>
    <w:rsid w:val="0054738C"/>
    <w:rsid w:val="00547B0A"/>
    <w:rsid w:val="00551E2D"/>
    <w:rsid w:val="00551FCA"/>
    <w:rsid w:val="00552C62"/>
    <w:rsid w:val="00554B68"/>
    <w:rsid w:val="00554F48"/>
    <w:rsid w:val="00555984"/>
    <w:rsid w:val="00555B56"/>
    <w:rsid w:val="005561A3"/>
    <w:rsid w:val="00556A59"/>
    <w:rsid w:val="005576F7"/>
    <w:rsid w:val="00560129"/>
    <w:rsid w:val="005613BB"/>
    <w:rsid w:val="005631C1"/>
    <w:rsid w:val="00563A90"/>
    <w:rsid w:val="005648E9"/>
    <w:rsid w:val="00565866"/>
    <w:rsid w:val="00565939"/>
    <w:rsid w:val="00570116"/>
    <w:rsid w:val="005704C2"/>
    <w:rsid w:val="00570586"/>
    <w:rsid w:val="005719CC"/>
    <w:rsid w:val="00572669"/>
    <w:rsid w:val="00575ED0"/>
    <w:rsid w:val="0057653B"/>
    <w:rsid w:val="0058025A"/>
    <w:rsid w:val="005804A1"/>
    <w:rsid w:val="0058158F"/>
    <w:rsid w:val="00581A16"/>
    <w:rsid w:val="0058368D"/>
    <w:rsid w:val="00583984"/>
    <w:rsid w:val="00583BFF"/>
    <w:rsid w:val="00583FF2"/>
    <w:rsid w:val="00584527"/>
    <w:rsid w:val="005848DB"/>
    <w:rsid w:val="00584B34"/>
    <w:rsid w:val="00585E8C"/>
    <w:rsid w:val="00586B81"/>
    <w:rsid w:val="00586D95"/>
    <w:rsid w:val="005873E4"/>
    <w:rsid w:val="0058761D"/>
    <w:rsid w:val="00590919"/>
    <w:rsid w:val="0059124B"/>
    <w:rsid w:val="00591C75"/>
    <w:rsid w:val="0059391C"/>
    <w:rsid w:val="00593A2A"/>
    <w:rsid w:val="00594036"/>
    <w:rsid w:val="005942D5"/>
    <w:rsid w:val="0059466A"/>
    <w:rsid w:val="00594752"/>
    <w:rsid w:val="005949B0"/>
    <w:rsid w:val="005968DD"/>
    <w:rsid w:val="005A050E"/>
    <w:rsid w:val="005A085B"/>
    <w:rsid w:val="005A29EA"/>
    <w:rsid w:val="005A2F43"/>
    <w:rsid w:val="005A329D"/>
    <w:rsid w:val="005A38CA"/>
    <w:rsid w:val="005A4B82"/>
    <w:rsid w:val="005A5441"/>
    <w:rsid w:val="005A5467"/>
    <w:rsid w:val="005A5CD5"/>
    <w:rsid w:val="005A60A3"/>
    <w:rsid w:val="005A6444"/>
    <w:rsid w:val="005A6C37"/>
    <w:rsid w:val="005B3367"/>
    <w:rsid w:val="005B33E7"/>
    <w:rsid w:val="005B3DA2"/>
    <w:rsid w:val="005B4429"/>
    <w:rsid w:val="005B4433"/>
    <w:rsid w:val="005B448B"/>
    <w:rsid w:val="005B53D8"/>
    <w:rsid w:val="005B5F79"/>
    <w:rsid w:val="005B792A"/>
    <w:rsid w:val="005C0D1C"/>
    <w:rsid w:val="005C1017"/>
    <w:rsid w:val="005C2BB3"/>
    <w:rsid w:val="005C30D3"/>
    <w:rsid w:val="005C3FD8"/>
    <w:rsid w:val="005C3FF1"/>
    <w:rsid w:val="005C5DDC"/>
    <w:rsid w:val="005C5F4D"/>
    <w:rsid w:val="005C61CF"/>
    <w:rsid w:val="005C625A"/>
    <w:rsid w:val="005C6EA5"/>
    <w:rsid w:val="005C7927"/>
    <w:rsid w:val="005C79EA"/>
    <w:rsid w:val="005C7F7D"/>
    <w:rsid w:val="005D026A"/>
    <w:rsid w:val="005D14FD"/>
    <w:rsid w:val="005D1853"/>
    <w:rsid w:val="005D1A0F"/>
    <w:rsid w:val="005D2D1C"/>
    <w:rsid w:val="005D3511"/>
    <w:rsid w:val="005D4BDC"/>
    <w:rsid w:val="005D4F15"/>
    <w:rsid w:val="005D5A91"/>
    <w:rsid w:val="005D609C"/>
    <w:rsid w:val="005D79C7"/>
    <w:rsid w:val="005E02D5"/>
    <w:rsid w:val="005E0373"/>
    <w:rsid w:val="005E0730"/>
    <w:rsid w:val="005E19B4"/>
    <w:rsid w:val="005E1EE7"/>
    <w:rsid w:val="005E2A34"/>
    <w:rsid w:val="005E3C68"/>
    <w:rsid w:val="005E51DB"/>
    <w:rsid w:val="005E534E"/>
    <w:rsid w:val="005E597B"/>
    <w:rsid w:val="005E684F"/>
    <w:rsid w:val="005E6BCB"/>
    <w:rsid w:val="005E6DA6"/>
    <w:rsid w:val="005E7A84"/>
    <w:rsid w:val="005E7E5C"/>
    <w:rsid w:val="005F0059"/>
    <w:rsid w:val="005F02F3"/>
    <w:rsid w:val="005F03E6"/>
    <w:rsid w:val="005F15A5"/>
    <w:rsid w:val="005F2549"/>
    <w:rsid w:val="005F2818"/>
    <w:rsid w:val="005F2A90"/>
    <w:rsid w:val="005F30B5"/>
    <w:rsid w:val="005F385C"/>
    <w:rsid w:val="005F3BF4"/>
    <w:rsid w:val="005F3CB3"/>
    <w:rsid w:val="005F4549"/>
    <w:rsid w:val="005F5101"/>
    <w:rsid w:val="005F51D4"/>
    <w:rsid w:val="005F62F1"/>
    <w:rsid w:val="005F76A4"/>
    <w:rsid w:val="00600AC2"/>
    <w:rsid w:val="00600BC2"/>
    <w:rsid w:val="00600C8E"/>
    <w:rsid w:val="00600EAD"/>
    <w:rsid w:val="00601015"/>
    <w:rsid w:val="0060189A"/>
    <w:rsid w:val="00601BC7"/>
    <w:rsid w:val="00603617"/>
    <w:rsid w:val="006046B6"/>
    <w:rsid w:val="00605854"/>
    <w:rsid w:val="006059EE"/>
    <w:rsid w:val="00606953"/>
    <w:rsid w:val="00607638"/>
    <w:rsid w:val="00607DD5"/>
    <w:rsid w:val="006102C5"/>
    <w:rsid w:val="00610538"/>
    <w:rsid w:val="00611973"/>
    <w:rsid w:val="00611E72"/>
    <w:rsid w:val="006123A2"/>
    <w:rsid w:val="00613262"/>
    <w:rsid w:val="006133B7"/>
    <w:rsid w:val="00613713"/>
    <w:rsid w:val="0061515E"/>
    <w:rsid w:val="00616974"/>
    <w:rsid w:val="006173AF"/>
    <w:rsid w:val="006178BC"/>
    <w:rsid w:val="006205C1"/>
    <w:rsid w:val="0062180E"/>
    <w:rsid w:val="0062288A"/>
    <w:rsid w:val="00622BFA"/>
    <w:rsid w:val="0062340D"/>
    <w:rsid w:val="00623840"/>
    <w:rsid w:val="00623FDF"/>
    <w:rsid w:val="0062416F"/>
    <w:rsid w:val="00624E83"/>
    <w:rsid w:val="006252F1"/>
    <w:rsid w:val="0062552F"/>
    <w:rsid w:val="0062555C"/>
    <w:rsid w:val="00625E01"/>
    <w:rsid w:val="0062606D"/>
    <w:rsid w:val="0062624E"/>
    <w:rsid w:val="00627F88"/>
    <w:rsid w:val="00630AED"/>
    <w:rsid w:val="00630DF6"/>
    <w:rsid w:val="006312FE"/>
    <w:rsid w:val="0063190E"/>
    <w:rsid w:val="0063253F"/>
    <w:rsid w:val="006326A8"/>
    <w:rsid w:val="00633251"/>
    <w:rsid w:val="00633CAB"/>
    <w:rsid w:val="0063402F"/>
    <w:rsid w:val="00634768"/>
    <w:rsid w:val="006353E9"/>
    <w:rsid w:val="00635564"/>
    <w:rsid w:val="00635FF3"/>
    <w:rsid w:val="00636784"/>
    <w:rsid w:val="006368CE"/>
    <w:rsid w:val="00637579"/>
    <w:rsid w:val="00640F75"/>
    <w:rsid w:val="006415CF"/>
    <w:rsid w:val="0064188E"/>
    <w:rsid w:val="006428EE"/>
    <w:rsid w:val="006434C6"/>
    <w:rsid w:val="00643CD3"/>
    <w:rsid w:val="006443D7"/>
    <w:rsid w:val="006446E0"/>
    <w:rsid w:val="00644B15"/>
    <w:rsid w:val="00644C82"/>
    <w:rsid w:val="00646AA6"/>
    <w:rsid w:val="00647C12"/>
    <w:rsid w:val="00650976"/>
    <w:rsid w:val="00650B57"/>
    <w:rsid w:val="0065215E"/>
    <w:rsid w:val="006523AD"/>
    <w:rsid w:val="006523C6"/>
    <w:rsid w:val="00652415"/>
    <w:rsid w:val="00652A8F"/>
    <w:rsid w:val="00652BD8"/>
    <w:rsid w:val="00652F11"/>
    <w:rsid w:val="006530AC"/>
    <w:rsid w:val="00653C0C"/>
    <w:rsid w:val="00653F07"/>
    <w:rsid w:val="006551F3"/>
    <w:rsid w:val="00655D12"/>
    <w:rsid w:val="00656018"/>
    <w:rsid w:val="006560DD"/>
    <w:rsid w:val="00656812"/>
    <w:rsid w:val="0065711D"/>
    <w:rsid w:val="00657DD4"/>
    <w:rsid w:val="00661E18"/>
    <w:rsid w:val="00662F6A"/>
    <w:rsid w:val="00665702"/>
    <w:rsid w:val="00665E33"/>
    <w:rsid w:val="006675B7"/>
    <w:rsid w:val="00667EAC"/>
    <w:rsid w:val="006700F8"/>
    <w:rsid w:val="006709D7"/>
    <w:rsid w:val="00671067"/>
    <w:rsid w:val="006713F8"/>
    <w:rsid w:val="006714CD"/>
    <w:rsid w:val="00671AC6"/>
    <w:rsid w:val="00671CA1"/>
    <w:rsid w:val="0067240C"/>
    <w:rsid w:val="006724D8"/>
    <w:rsid w:val="006731A0"/>
    <w:rsid w:val="006736EA"/>
    <w:rsid w:val="006744D9"/>
    <w:rsid w:val="0067464C"/>
    <w:rsid w:val="00674685"/>
    <w:rsid w:val="00675380"/>
    <w:rsid w:val="006758D1"/>
    <w:rsid w:val="00675FE2"/>
    <w:rsid w:val="0067627E"/>
    <w:rsid w:val="0067642D"/>
    <w:rsid w:val="00676CAA"/>
    <w:rsid w:val="006771D9"/>
    <w:rsid w:val="006778FD"/>
    <w:rsid w:val="00677EAB"/>
    <w:rsid w:val="00680C6C"/>
    <w:rsid w:val="00681675"/>
    <w:rsid w:val="00681DA9"/>
    <w:rsid w:val="006820A7"/>
    <w:rsid w:val="00683A65"/>
    <w:rsid w:val="00683F7E"/>
    <w:rsid w:val="00684204"/>
    <w:rsid w:val="006843AF"/>
    <w:rsid w:val="00684DA1"/>
    <w:rsid w:val="006859F7"/>
    <w:rsid w:val="00685DE7"/>
    <w:rsid w:val="00686500"/>
    <w:rsid w:val="006865F6"/>
    <w:rsid w:val="00686972"/>
    <w:rsid w:val="00690C45"/>
    <w:rsid w:val="006913F1"/>
    <w:rsid w:val="00692339"/>
    <w:rsid w:val="0069257A"/>
    <w:rsid w:val="006937D5"/>
    <w:rsid w:val="00693C97"/>
    <w:rsid w:val="006945AF"/>
    <w:rsid w:val="006947B2"/>
    <w:rsid w:val="006947F0"/>
    <w:rsid w:val="006949B0"/>
    <w:rsid w:val="00694BAD"/>
    <w:rsid w:val="00695D19"/>
    <w:rsid w:val="00696D35"/>
    <w:rsid w:val="00697217"/>
    <w:rsid w:val="006978B6"/>
    <w:rsid w:val="006A0FC3"/>
    <w:rsid w:val="006A2474"/>
    <w:rsid w:val="006A28BE"/>
    <w:rsid w:val="006A2930"/>
    <w:rsid w:val="006A35A1"/>
    <w:rsid w:val="006A35AB"/>
    <w:rsid w:val="006A398D"/>
    <w:rsid w:val="006A4F89"/>
    <w:rsid w:val="006A4F8D"/>
    <w:rsid w:val="006A4FF4"/>
    <w:rsid w:val="006A50DA"/>
    <w:rsid w:val="006A549A"/>
    <w:rsid w:val="006A584B"/>
    <w:rsid w:val="006A64C8"/>
    <w:rsid w:val="006A786A"/>
    <w:rsid w:val="006A79D3"/>
    <w:rsid w:val="006A7B7F"/>
    <w:rsid w:val="006B0041"/>
    <w:rsid w:val="006B03AA"/>
    <w:rsid w:val="006B083A"/>
    <w:rsid w:val="006B0935"/>
    <w:rsid w:val="006B15E3"/>
    <w:rsid w:val="006B1C59"/>
    <w:rsid w:val="006B2AB0"/>
    <w:rsid w:val="006B30B2"/>
    <w:rsid w:val="006B3750"/>
    <w:rsid w:val="006B39BD"/>
    <w:rsid w:val="006B4331"/>
    <w:rsid w:val="006B49F6"/>
    <w:rsid w:val="006B5DD2"/>
    <w:rsid w:val="006B6267"/>
    <w:rsid w:val="006B6BAF"/>
    <w:rsid w:val="006B6DAA"/>
    <w:rsid w:val="006B7132"/>
    <w:rsid w:val="006B72DE"/>
    <w:rsid w:val="006B75CF"/>
    <w:rsid w:val="006B7DE5"/>
    <w:rsid w:val="006C0A93"/>
    <w:rsid w:val="006C1563"/>
    <w:rsid w:val="006C18B7"/>
    <w:rsid w:val="006C19D1"/>
    <w:rsid w:val="006C2C1C"/>
    <w:rsid w:val="006C3B3E"/>
    <w:rsid w:val="006C3E1E"/>
    <w:rsid w:val="006C43D4"/>
    <w:rsid w:val="006C44DF"/>
    <w:rsid w:val="006C4555"/>
    <w:rsid w:val="006C4ACE"/>
    <w:rsid w:val="006C5A1D"/>
    <w:rsid w:val="006C5A6B"/>
    <w:rsid w:val="006C7168"/>
    <w:rsid w:val="006C725B"/>
    <w:rsid w:val="006C757A"/>
    <w:rsid w:val="006C7C5A"/>
    <w:rsid w:val="006C7E1A"/>
    <w:rsid w:val="006D0B59"/>
    <w:rsid w:val="006D13A3"/>
    <w:rsid w:val="006D1D1E"/>
    <w:rsid w:val="006D2516"/>
    <w:rsid w:val="006D3D0F"/>
    <w:rsid w:val="006D49A1"/>
    <w:rsid w:val="006D4A70"/>
    <w:rsid w:val="006D6459"/>
    <w:rsid w:val="006D6F89"/>
    <w:rsid w:val="006D7134"/>
    <w:rsid w:val="006E0FBF"/>
    <w:rsid w:val="006E249F"/>
    <w:rsid w:val="006E33DC"/>
    <w:rsid w:val="006E4356"/>
    <w:rsid w:val="006E46D0"/>
    <w:rsid w:val="006E4D7C"/>
    <w:rsid w:val="006E622F"/>
    <w:rsid w:val="006E6629"/>
    <w:rsid w:val="006E778F"/>
    <w:rsid w:val="006E7859"/>
    <w:rsid w:val="006E7969"/>
    <w:rsid w:val="006F0ACE"/>
    <w:rsid w:val="006F0EC5"/>
    <w:rsid w:val="006F1573"/>
    <w:rsid w:val="006F22D0"/>
    <w:rsid w:val="006F31FB"/>
    <w:rsid w:val="006F3228"/>
    <w:rsid w:val="006F4F21"/>
    <w:rsid w:val="006F5CAA"/>
    <w:rsid w:val="006F5ED6"/>
    <w:rsid w:val="006F67CC"/>
    <w:rsid w:val="006F6B45"/>
    <w:rsid w:val="006F6E6E"/>
    <w:rsid w:val="006F7BA6"/>
    <w:rsid w:val="00700830"/>
    <w:rsid w:val="007014DA"/>
    <w:rsid w:val="00701DA0"/>
    <w:rsid w:val="00702DB2"/>
    <w:rsid w:val="0070330A"/>
    <w:rsid w:val="00703728"/>
    <w:rsid w:val="00703A71"/>
    <w:rsid w:val="00704120"/>
    <w:rsid w:val="007047D6"/>
    <w:rsid w:val="00705161"/>
    <w:rsid w:val="00705EB8"/>
    <w:rsid w:val="00706B20"/>
    <w:rsid w:val="00706CEE"/>
    <w:rsid w:val="00707A97"/>
    <w:rsid w:val="007108D8"/>
    <w:rsid w:val="007111E5"/>
    <w:rsid w:val="0071157E"/>
    <w:rsid w:val="00711C1F"/>
    <w:rsid w:val="00711F11"/>
    <w:rsid w:val="00712B7E"/>
    <w:rsid w:val="00712CBA"/>
    <w:rsid w:val="007133C7"/>
    <w:rsid w:val="00714826"/>
    <w:rsid w:val="00716001"/>
    <w:rsid w:val="007176F5"/>
    <w:rsid w:val="007225D7"/>
    <w:rsid w:val="00723562"/>
    <w:rsid w:val="007236F8"/>
    <w:rsid w:val="00723A4E"/>
    <w:rsid w:val="0072410E"/>
    <w:rsid w:val="00724FD1"/>
    <w:rsid w:val="00725573"/>
    <w:rsid w:val="007255B7"/>
    <w:rsid w:val="00725D5F"/>
    <w:rsid w:val="00725F07"/>
    <w:rsid w:val="007262EA"/>
    <w:rsid w:val="0072664F"/>
    <w:rsid w:val="00726FAA"/>
    <w:rsid w:val="00727071"/>
    <w:rsid w:val="00727242"/>
    <w:rsid w:val="0073197B"/>
    <w:rsid w:val="00732AC5"/>
    <w:rsid w:val="0073334B"/>
    <w:rsid w:val="00733ABF"/>
    <w:rsid w:val="0073413D"/>
    <w:rsid w:val="0073419D"/>
    <w:rsid w:val="007367F1"/>
    <w:rsid w:val="00737096"/>
    <w:rsid w:val="00737266"/>
    <w:rsid w:val="00737B5D"/>
    <w:rsid w:val="00741A54"/>
    <w:rsid w:val="0074249E"/>
    <w:rsid w:val="00742990"/>
    <w:rsid w:val="00744B8C"/>
    <w:rsid w:val="007452CF"/>
    <w:rsid w:val="0074697D"/>
    <w:rsid w:val="00746F72"/>
    <w:rsid w:val="00751CF0"/>
    <w:rsid w:val="007527BB"/>
    <w:rsid w:val="00753CEA"/>
    <w:rsid w:val="007550B4"/>
    <w:rsid w:val="00755231"/>
    <w:rsid w:val="00757096"/>
    <w:rsid w:val="00757F25"/>
    <w:rsid w:val="0076013C"/>
    <w:rsid w:val="007601B6"/>
    <w:rsid w:val="00760BA4"/>
    <w:rsid w:val="0076194A"/>
    <w:rsid w:val="007620EB"/>
    <w:rsid w:val="0076227C"/>
    <w:rsid w:val="00762588"/>
    <w:rsid w:val="0076433C"/>
    <w:rsid w:val="00764CD5"/>
    <w:rsid w:val="00764F59"/>
    <w:rsid w:val="0076614E"/>
    <w:rsid w:val="007661FC"/>
    <w:rsid w:val="007663F2"/>
    <w:rsid w:val="00770201"/>
    <w:rsid w:val="00770C66"/>
    <w:rsid w:val="00771E24"/>
    <w:rsid w:val="00772F91"/>
    <w:rsid w:val="0077333A"/>
    <w:rsid w:val="007739A8"/>
    <w:rsid w:val="00773F65"/>
    <w:rsid w:val="0077434B"/>
    <w:rsid w:val="00774F1D"/>
    <w:rsid w:val="00774F5D"/>
    <w:rsid w:val="00775451"/>
    <w:rsid w:val="007754EA"/>
    <w:rsid w:val="00776532"/>
    <w:rsid w:val="007771C3"/>
    <w:rsid w:val="007776BF"/>
    <w:rsid w:val="00777F2F"/>
    <w:rsid w:val="00780961"/>
    <w:rsid w:val="007815B4"/>
    <w:rsid w:val="007819E4"/>
    <w:rsid w:val="00781B11"/>
    <w:rsid w:val="007822E2"/>
    <w:rsid w:val="007846F4"/>
    <w:rsid w:val="007861D6"/>
    <w:rsid w:val="00786DC9"/>
    <w:rsid w:val="00787998"/>
    <w:rsid w:val="00787E47"/>
    <w:rsid w:val="007903CC"/>
    <w:rsid w:val="00790BAE"/>
    <w:rsid w:val="00790F71"/>
    <w:rsid w:val="00790FEC"/>
    <w:rsid w:val="0079197C"/>
    <w:rsid w:val="007919E6"/>
    <w:rsid w:val="00791CC0"/>
    <w:rsid w:val="00792DDB"/>
    <w:rsid w:val="00793841"/>
    <w:rsid w:val="00793A7A"/>
    <w:rsid w:val="007942B9"/>
    <w:rsid w:val="0079485D"/>
    <w:rsid w:val="007951C7"/>
    <w:rsid w:val="007952B5"/>
    <w:rsid w:val="00796FBD"/>
    <w:rsid w:val="00797407"/>
    <w:rsid w:val="0079758B"/>
    <w:rsid w:val="0079779C"/>
    <w:rsid w:val="007A199D"/>
    <w:rsid w:val="007A1D5C"/>
    <w:rsid w:val="007A1EBE"/>
    <w:rsid w:val="007A242F"/>
    <w:rsid w:val="007A2462"/>
    <w:rsid w:val="007A323B"/>
    <w:rsid w:val="007A393B"/>
    <w:rsid w:val="007A5B0B"/>
    <w:rsid w:val="007A6125"/>
    <w:rsid w:val="007A6809"/>
    <w:rsid w:val="007A6F5F"/>
    <w:rsid w:val="007A6FA8"/>
    <w:rsid w:val="007A72FB"/>
    <w:rsid w:val="007B0C6C"/>
    <w:rsid w:val="007B0D5D"/>
    <w:rsid w:val="007B0D9A"/>
    <w:rsid w:val="007B0DE3"/>
    <w:rsid w:val="007B1A58"/>
    <w:rsid w:val="007B27D2"/>
    <w:rsid w:val="007B2938"/>
    <w:rsid w:val="007B4EF8"/>
    <w:rsid w:val="007B4FF5"/>
    <w:rsid w:val="007B5195"/>
    <w:rsid w:val="007B58FA"/>
    <w:rsid w:val="007B681C"/>
    <w:rsid w:val="007C04A3"/>
    <w:rsid w:val="007C1173"/>
    <w:rsid w:val="007C118E"/>
    <w:rsid w:val="007C18C2"/>
    <w:rsid w:val="007C2EFF"/>
    <w:rsid w:val="007C3016"/>
    <w:rsid w:val="007C3F96"/>
    <w:rsid w:val="007C441B"/>
    <w:rsid w:val="007C44F2"/>
    <w:rsid w:val="007C4E56"/>
    <w:rsid w:val="007C53EA"/>
    <w:rsid w:val="007C5427"/>
    <w:rsid w:val="007C54FC"/>
    <w:rsid w:val="007C599A"/>
    <w:rsid w:val="007C72A8"/>
    <w:rsid w:val="007C74AD"/>
    <w:rsid w:val="007D0319"/>
    <w:rsid w:val="007D0725"/>
    <w:rsid w:val="007D0884"/>
    <w:rsid w:val="007D1196"/>
    <w:rsid w:val="007D13B8"/>
    <w:rsid w:val="007D140D"/>
    <w:rsid w:val="007D1684"/>
    <w:rsid w:val="007D2289"/>
    <w:rsid w:val="007D2899"/>
    <w:rsid w:val="007D2C47"/>
    <w:rsid w:val="007D2DB9"/>
    <w:rsid w:val="007D2FC3"/>
    <w:rsid w:val="007D35A3"/>
    <w:rsid w:val="007D3FF3"/>
    <w:rsid w:val="007D47CD"/>
    <w:rsid w:val="007D588E"/>
    <w:rsid w:val="007D61D6"/>
    <w:rsid w:val="007D6341"/>
    <w:rsid w:val="007D6CE6"/>
    <w:rsid w:val="007D7825"/>
    <w:rsid w:val="007E0314"/>
    <w:rsid w:val="007E211F"/>
    <w:rsid w:val="007E2131"/>
    <w:rsid w:val="007E2178"/>
    <w:rsid w:val="007E32D9"/>
    <w:rsid w:val="007E4A7C"/>
    <w:rsid w:val="007E57E8"/>
    <w:rsid w:val="007E74E4"/>
    <w:rsid w:val="007E771F"/>
    <w:rsid w:val="007F0B26"/>
    <w:rsid w:val="007F2BB8"/>
    <w:rsid w:val="007F31A5"/>
    <w:rsid w:val="007F321D"/>
    <w:rsid w:val="007F3E90"/>
    <w:rsid w:val="007F40B8"/>
    <w:rsid w:val="007F4A17"/>
    <w:rsid w:val="007F51CC"/>
    <w:rsid w:val="007F5824"/>
    <w:rsid w:val="007F5F94"/>
    <w:rsid w:val="007F772E"/>
    <w:rsid w:val="007F7987"/>
    <w:rsid w:val="007F7B46"/>
    <w:rsid w:val="00800130"/>
    <w:rsid w:val="00800334"/>
    <w:rsid w:val="00800F8A"/>
    <w:rsid w:val="008017C0"/>
    <w:rsid w:val="00801901"/>
    <w:rsid w:val="00801D20"/>
    <w:rsid w:val="00801E6C"/>
    <w:rsid w:val="00803BB2"/>
    <w:rsid w:val="00805E33"/>
    <w:rsid w:val="00806522"/>
    <w:rsid w:val="00806A09"/>
    <w:rsid w:val="00806D18"/>
    <w:rsid w:val="008070E2"/>
    <w:rsid w:val="0080737A"/>
    <w:rsid w:val="008077EA"/>
    <w:rsid w:val="00807B5C"/>
    <w:rsid w:val="00810146"/>
    <w:rsid w:val="00810344"/>
    <w:rsid w:val="00810A63"/>
    <w:rsid w:val="00811421"/>
    <w:rsid w:val="00811444"/>
    <w:rsid w:val="00811D10"/>
    <w:rsid w:val="0081241A"/>
    <w:rsid w:val="008125C7"/>
    <w:rsid w:val="008134A7"/>
    <w:rsid w:val="00813D8D"/>
    <w:rsid w:val="008142F9"/>
    <w:rsid w:val="008144EA"/>
    <w:rsid w:val="0081464F"/>
    <w:rsid w:val="008152C9"/>
    <w:rsid w:val="00815410"/>
    <w:rsid w:val="00815B29"/>
    <w:rsid w:val="00815E73"/>
    <w:rsid w:val="008164D2"/>
    <w:rsid w:val="008167D2"/>
    <w:rsid w:val="008169E8"/>
    <w:rsid w:val="00816A67"/>
    <w:rsid w:val="00816B55"/>
    <w:rsid w:val="00816E82"/>
    <w:rsid w:val="00817465"/>
    <w:rsid w:val="00817528"/>
    <w:rsid w:val="00817929"/>
    <w:rsid w:val="00820849"/>
    <w:rsid w:val="008209B8"/>
    <w:rsid w:val="008209F7"/>
    <w:rsid w:val="00821285"/>
    <w:rsid w:val="008222FB"/>
    <w:rsid w:val="00822343"/>
    <w:rsid w:val="0082276A"/>
    <w:rsid w:val="0082472F"/>
    <w:rsid w:val="008247FD"/>
    <w:rsid w:val="00824D2A"/>
    <w:rsid w:val="00825516"/>
    <w:rsid w:val="00827F68"/>
    <w:rsid w:val="00830B9F"/>
    <w:rsid w:val="008310D9"/>
    <w:rsid w:val="008318A3"/>
    <w:rsid w:val="0083247C"/>
    <w:rsid w:val="00832F60"/>
    <w:rsid w:val="00834639"/>
    <w:rsid w:val="008356DD"/>
    <w:rsid w:val="00835FD5"/>
    <w:rsid w:val="008362DA"/>
    <w:rsid w:val="00836C03"/>
    <w:rsid w:val="008373A0"/>
    <w:rsid w:val="0083752B"/>
    <w:rsid w:val="00837817"/>
    <w:rsid w:val="00837AA5"/>
    <w:rsid w:val="0084009E"/>
    <w:rsid w:val="00840410"/>
    <w:rsid w:val="0084078A"/>
    <w:rsid w:val="00840EED"/>
    <w:rsid w:val="00840F18"/>
    <w:rsid w:val="00841408"/>
    <w:rsid w:val="00842039"/>
    <w:rsid w:val="0084379E"/>
    <w:rsid w:val="008440FB"/>
    <w:rsid w:val="00844161"/>
    <w:rsid w:val="008442D7"/>
    <w:rsid w:val="00844EAF"/>
    <w:rsid w:val="00846244"/>
    <w:rsid w:val="0084627F"/>
    <w:rsid w:val="00846A26"/>
    <w:rsid w:val="00846AC7"/>
    <w:rsid w:val="00846B71"/>
    <w:rsid w:val="00846E18"/>
    <w:rsid w:val="00847D5F"/>
    <w:rsid w:val="00847D73"/>
    <w:rsid w:val="008505D7"/>
    <w:rsid w:val="00853240"/>
    <w:rsid w:val="00853B27"/>
    <w:rsid w:val="008547DC"/>
    <w:rsid w:val="00854F71"/>
    <w:rsid w:val="00855A67"/>
    <w:rsid w:val="008562A0"/>
    <w:rsid w:val="008564B4"/>
    <w:rsid w:val="0085660A"/>
    <w:rsid w:val="00856FF7"/>
    <w:rsid w:val="0085775F"/>
    <w:rsid w:val="00857AA3"/>
    <w:rsid w:val="00860B18"/>
    <w:rsid w:val="00860E2B"/>
    <w:rsid w:val="008629C5"/>
    <w:rsid w:val="0086322A"/>
    <w:rsid w:val="008632C0"/>
    <w:rsid w:val="008638B8"/>
    <w:rsid w:val="008639F9"/>
    <w:rsid w:val="00863A7F"/>
    <w:rsid w:val="00863E59"/>
    <w:rsid w:val="008650C1"/>
    <w:rsid w:val="008665EE"/>
    <w:rsid w:val="0086772C"/>
    <w:rsid w:val="0087014B"/>
    <w:rsid w:val="008711A4"/>
    <w:rsid w:val="0087172D"/>
    <w:rsid w:val="00871A33"/>
    <w:rsid w:val="00872994"/>
    <w:rsid w:val="00874DFD"/>
    <w:rsid w:val="0087541C"/>
    <w:rsid w:val="0087657E"/>
    <w:rsid w:val="008772BE"/>
    <w:rsid w:val="00880F6C"/>
    <w:rsid w:val="00881166"/>
    <w:rsid w:val="008815E1"/>
    <w:rsid w:val="00882E2E"/>
    <w:rsid w:val="00883201"/>
    <w:rsid w:val="00883929"/>
    <w:rsid w:val="00883EEA"/>
    <w:rsid w:val="008841CE"/>
    <w:rsid w:val="0088420A"/>
    <w:rsid w:val="00884495"/>
    <w:rsid w:val="00884952"/>
    <w:rsid w:val="00884C9A"/>
    <w:rsid w:val="00884E54"/>
    <w:rsid w:val="00885330"/>
    <w:rsid w:val="0088547D"/>
    <w:rsid w:val="008863FC"/>
    <w:rsid w:val="0088677D"/>
    <w:rsid w:val="00887156"/>
    <w:rsid w:val="0088723B"/>
    <w:rsid w:val="008872EC"/>
    <w:rsid w:val="0089003D"/>
    <w:rsid w:val="0089161B"/>
    <w:rsid w:val="00891718"/>
    <w:rsid w:val="0089180A"/>
    <w:rsid w:val="00893D66"/>
    <w:rsid w:val="00893E9C"/>
    <w:rsid w:val="00893F06"/>
    <w:rsid w:val="00894B40"/>
    <w:rsid w:val="008951A8"/>
    <w:rsid w:val="008962B5"/>
    <w:rsid w:val="008968D7"/>
    <w:rsid w:val="00896DB2"/>
    <w:rsid w:val="0089750E"/>
    <w:rsid w:val="00897B6A"/>
    <w:rsid w:val="008A0E21"/>
    <w:rsid w:val="008A1EB8"/>
    <w:rsid w:val="008A2168"/>
    <w:rsid w:val="008A2701"/>
    <w:rsid w:val="008A33C2"/>
    <w:rsid w:val="008A3437"/>
    <w:rsid w:val="008A4408"/>
    <w:rsid w:val="008A4C71"/>
    <w:rsid w:val="008A52B7"/>
    <w:rsid w:val="008A619A"/>
    <w:rsid w:val="008A6324"/>
    <w:rsid w:val="008A6A5C"/>
    <w:rsid w:val="008A77CA"/>
    <w:rsid w:val="008B0D67"/>
    <w:rsid w:val="008B0F95"/>
    <w:rsid w:val="008B1672"/>
    <w:rsid w:val="008B1DB6"/>
    <w:rsid w:val="008B2053"/>
    <w:rsid w:val="008B2892"/>
    <w:rsid w:val="008B2C2E"/>
    <w:rsid w:val="008B356B"/>
    <w:rsid w:val="008B3BBC"/>
    <w:rsid w:val="008B3D72"/>
    <w:rsid w:val="008B4E9B"/>
    <w:rsid w:val="008B64A6"/>
    <w:rsid w:val="008B6537"/>
    <w:rsid w:val="008B6763"/>
    <w:rsid w:val="008B6932"/>
    <w:rsid w:val="008B77F7"/>
    <w:rsid w:val="008B7B1D"/>
    <w:rsid w:val="008B7FC7"/>
    <w:rsid w:val="008C0B9A"/>
    <w:rsid w:val="008C10DA"/>
    <w:rsid w:val="008C1D44"/>
    <w:rsid w:val="008C1E9D"/>
    <w:rsid w:val="008C23A2"/>
    <w:rsid w:val="008C32D0"/>
    <w:rsid w:val="008C383B"/>
    <w:rsid w:val="008C54E3"/>
    <w:rsid w:val="008C576B"/>
    <w:rsid w:val="008C5851"/>
    <w:rsid w:val="008C7629"/>
    <w:rsid w:val="008C7967"/>
    <w:rsid w:val="008D05B5"/>
    <w:rsid w:val="008D05D9"/>
    <w:rsid w:val="008D207A"/>
    <w:rsid w:val="008D23C6"/>
    <w:rsid w:val="008D3567"/>
    <w:rsid w:val="008D3AAB"/>
    <w:rsid w:val="008D3DC1"/>
    <w:rsid w:val="008D3F73"/>
    <w:rsid w:val="008D4044"/>
    <w:rsid w:val="008D59F7"/>
    <w:rsid w:val="008D7109"/>
    <w:rsid w:val="008D7253"/>
    <w:rsid w:val="008D7FC2"/>
    <w:rsid w:val="008E03E8"/>
    <w:rsid w:val="008E0557"/>
    <w:rsid w:val="008E1130"/>
    <w:rsid w:val="008E2080"/>
    <w:rsid w:val="008E22B7"/>
    <w:rsid w:val="008E2C29"/>
    <w:rsid w:val="008E3168"/>
    <w:rsid w:val="008E3533"/>
    <w:rsid w:val="008E492C"/>
    <w:rsid w:val="008E5408"/>
    <w:rsid w:val="008E742E"/>
    <w:rsid w:val="008F009E"/>
    <w:rsid w:val="008F0131"/>
    <w:rsid w:val="008F05D8"/>
    <w:rsid w:val="008F088C"/>
    <w:rsid w:val="008F13AC"/>
    <w:rsid w:val="008F1ACD"/>
    <w:rsid w:val="008F2E34"/>
    <w:rsid w:val="008F2E41"/>
    <w:rsid w:val="008F2FA1"/>
    <w:rsid w:val="008F33AA"/>
    <w:rsid w:val="008F38FD"/>
    <w:rsid w:val="008F3E24"/>
    <w:rsid w:val="008F455D"/>
    <w:rsid w:val="008F4A10"/>
    <w:rsid w:val="008F532F"/>
    <w:rsid w:val="008F5ABF"/>
    <w:rsid w:val="008F5EA6"/>
    <w:rsid w:val="008F6101"/>
    <w:rsid w:val="008F6897"/>
    <w:rsid w:val="0090042A"/>
    <w:rsid w:val="009005EE"/>
    <w:rsid w:val="00900663"/>
    <w:rsid w:val="0090130B"/>
    <w:rsid w:val="00901443"/>
    <w:rsid w:val="00902969"/>
    <w:rsid w:val="009029DC"/>
    <w:rsid w:val="00903EC0"/>
    <w:rsid w:val="0090570A"/>
    <w:rsid w:val="00906591"/>
    <w:rsid w:val="00906EB7"/>
    <w:rsid w:val="00907076"/>
    <w:rsid w:val="00907423"/>
    <w:rsid w:val="009076FB"/>
    <w:rsid w:val="00907CC1"/>
    <w:rsid w:val="00911040"/>
    <w:rsid w:val="00911239"/>
    <w:rsid w:val="00912095"/>
    <w:rsid w:val="00912569"/>
    <w:rsid w:val="00913469"/>
    <w:rsid w:val="009136DA"/>
    <w:rsid w:val="00913776"/>
    <w:rsid w:val="00913FF8"/>
    <w:rsid w:val="0091417E"/>
    <w:rsid w:val="00914799"/>
    <w:rsid w:val="00914FC1"/>
    <w:rsid w:val="009153A8"/>
    <w:rsid w:val="009159CA"/>
    <w:rsid w:val="00917C89"/>
    <w:rsid w:val="00920ECF"/>
    <w:rsid w:val="00921697"/>
    <w:rsid w:val="0092276F"/>
    <w:rsid w:val="00922CCC"/>
    <w:rsid w:val="00922DE5"/>
    <w:rsid w:val="00923890"/>
    <w:rsid w:val="0092405A"/>
    <w:rsid w:val="0092529D"/>
    <w:rsid w:val="00926EC6"/>
    <w:rsid w:val="00930579"/>
    <w:rsid w:val="009314C8"/>
    <w:rsid w:val="0093196F"/>
    <w:rsid w:val="00932269"/>
    <w:rsid w:val="00932FC6"/>
    <w:rsid w:val="00933705"/>
    <w:rsid w:val="00933B9F"/>
    <w:rsid w:val="009340B4"/>
    <w:rsid w:val="009348CF"/>
    <w:rsid w:val="00935285"/>
    <w:rsid w:val="009355B9"/>
    <w:rsid w:val="00935644"/>
    <w:rsid w:val="00936AE2"/>
    <w:rsid w:val="0093763B"/>
    <w:rsid w:val="00940474"/>
    <w:rsid w:val="00940EFA"/>
    <w:rsid w:val="009416AD"/>
    <w:rsid w:val="009417D0"/>
    <w:rsid w:val="009428CB"/>
    <w:rsid w:val="009434E5"/>
    <w:rsid w:val="009439B7"/>
    <w:rsid w:val="00945CC1"/>
    <w:rsid w:val="00947CE3"/>
    <w:rsid w:val="009500B9"/>
    <w:rsid w:val="00950813"/>
    <w:rsid w:val="00951243"/>
    <w:rsid w:val="00952535"/>
    <w:rsid w:val="009526C6"/>
    <w:rsid w:val="00952A2E"/>
    <w:rsid w:val="009530F0"/>
    <w:rsid w:val="009531CD"/>
    <w:rsid w:val="009536E5"/>
    <w:rsid w:val="00953893"/>
    <w:rsid w:val="00953DC7"/>
    <w:rsid w:val="0095453F"/>
    <w:rsid w:val="009545EE"/>
    <w:rsid w:val="00954F65"/>
    <w:rsid w:val="00955BB0"/>
    <w:rsid w:val="00956A61"/>
    <w:rsid w:val="00957394"/>
    <w:rsid w:val="00957E13"/>
    <w:rsid w:val="00960BC2"/>
    <w:rsid w:val="00962DE7"/>
    <w:rsid w:val="009641FE"/>
    <w:rsid w:val="00964583"/>
    <w:rsid w:val="00964FAF"/>
    <w:rsid w:val="00965DC9"/>
    <w:rsid w:val="00967631"/>
    <w:rsid w:val="00970040"/>
    <w:rsid w:val="00970BDC"/>
    <w:rsid w:val="00970CE1"/>
    <w:rsid w:val="0097116F"/>
    <w:rsid w:val="00971980"/>
    <w:rsid w:val="00971DBA"/>
    <w:rsid w:val="00971F5E"/>
    <w:rsid w:val="00972EA4"/>
    <w:rsid w:val="00973219"/>
    <w:rsid w:val="009737ED"/>
    <w:rsid w:val="00974B5A"/>
    <w:rsid w:val="00975224"/>
    <w:rsid w:val="009754D0"/>
    <w:rsid w:val="00975FB6"/>
    <w:rsid w:val="009769C3"/>
    <w:rsid w:val="00976DAF"/>
    <w:rsid w:val="00977293"/>
    <w:rsid w:val="00980A2E"/>
    <w:rsid w:val="00980BF8"/>
    <w:rsid w:val="009818F6"/>
    <w:rsid w:val="0098211B"/>
    <w:rsid w:val="0098261C"/>
    <w:rsid w:val="009833C7"/>
    <w:rsid w:val="00983671"/>
    <w:rsid w:val="00983EAA"/>
    <w:rsid w:val="00983F55"/>
    <w:rsid w:val="0098466A"/>
    <w:rsid w:val="00986343"/>
    <w:rsid w:val="0098654C"/>
    <w:rsid w:val="00986FE0"/>
    <w:rsid w:val="0098716E"/>
    <w:rsid w:val="00987405"/>
    <w:rsid w:val="00990748"/>
    <w:rsid w:val="00992913"/>
    <w:rsid w:val="009937F8"/>
    <w:rsid w:val="009947DB"/>
    <w:rsid w:val="00996CC4"/>
    <w:rsid w:val="00996EB2"/>
    <w:rsid w:val="0099731F"/>
    <w:rsid w:val="00997EC4"/>
    <w:rsid w:val="009A01A4"/>
    <w:rsid w:val="009A0750"/>
    <w:rsid w:val="009A1758"/>
    <w:rsid w:val="009A2F08"/>
    <w:rsid w:val="009A3682"/>
    <w:rsid w:val="009A4651"/>
    <w:rsid w:val="009A49A2"/>
    <w:rsid w:val="009A4D02"/>
    <w:rsid w:val="009B17EC"/>
    <w:rsid w:val="009B2851"/>
    <w:rsid w:val="009B2DD8"/>
    <w:rsid w:val="009B4106"/>
    <w:rsid w:val="009B412F"/>
    <w:rsid w:val="009B4223"/>
    <w:rsid w:val="009B478B"/>
    <w:rsid w:val="009B5577"/>
    <w:rsid w:val="009B73DC"/>
    <w:rsid w:val="009B74DA"/>
    <w:rsid w:val="009B7647"/>
    <w:rsid w:val="009B7ED8"/>
    <w:rsid w:val="009C04FC"/>
    <w:rsid w:val="009C093B"/>
    <w:rsid w:val="009C0952"/>
    <w:rsid w:val="009C0CE1"/>
    <w:rsid w:val="009C0FF7"/>
    <w:rsid w:val="009C25C5"/>
    <w:rsid w:val="009C2D78"/>
    <w:rsid w:val="009C3297"/>
    <w:rsid w:val="009C3883"/>
    <w:rsid w:val="009C3935"/>
    <w:rsid w:val="009C3E40"/>
    <w:rsid w:val="009C58C0"/>
    <w:rsid w:val="009C5C71"/>
    <w:rsid w:val="009C5DCE"/>
    <w:rsid w:val="009C5F08"/>
    <w:rsid w:val="009C67FD"/>
    <w:rsid w:val="009C6AC2"/>
    <w:rsid w:val="009C75C0"/>
    <w:rsid w:val="009C760D"/>
    <w:rsid w:val="009C769F"/>
    <w:rsid w:val="009C7F7C"/>
    <w:rsid w:val="009D0D08"/>
    <w:rsid w:val="009D19CE"/>
    <w:rsid w:val="009D1E76"/>
    <w:rsid w:val="009D27D6"/>
    <w:rsid w:val="009D27ED"/>
    <w:rsid w:val="009D2D1C"/>
    <w:rsid w:val="009D3645"/>
    <w:rsid w:val="009D4515"/>
    <w:rsid w:val="009D5DA2"/>
    <w:rsid w:val="009D6303"/>
    <w:rsid w:val="009D68BF"/>
    <w:rsid w:val="009D7364"/>
    <w:rsid w:val="009D73EA"/>
    <w:rsid w:val="009D75FC"/>
    <w:rsid w:val="009D7624"/>
    <w:rsid w:val="009E018F"/>
    <w:rsid w:val="009E09BD"/>
    <w:rsid w:val="009E0AD8"/>
    <w:rsid w:val="009E0B3C"/>
    <w:rsid w:val="009E0FE6"/>
    <w:rsid w:val="009E2025"/>
    <w:rsid w:val="009E27F4"/>
    <w:rsid w:val="009E429A"/>
    <w:rsid w:val="009E42CF"/>
    <w:rsid w:val="009E48F5"/>
    <w:rsid w:val="009E58C1"/>
    <w:rsid w:val="009E5FE9"/>
    <w:rsid w:val="009E7D63"/>
    <w:rsid w:val="009F1E72"/>
    <w:rsid w:val="009F230A"/>
    <w:rsid w:val="009F2830"/>
    <w:rsid w:val="009F2ABD"/>
    <w:rsid w:val="009F2AD7"/>
    <w:rsid w:val="009F2BBF"/>
    <w:rsid w:val="009F4112"/>
    <w:rsid w:val="009F4335"/>
    <w:rsid w:val="009F53B3"/>
    <w:rsid w:val="009F547F"/>
    <w:rsid w:val="009F603A"/>
    <w:rsid w:val="009F6649"/>
    <w:rsid w:val="009F7216"/>
    <w:rsid w:val="009F7497"/>
    <w:rsid w:val="00A00069"/>
    <w:rsid w:val="00A008F9"/>
    <w:rsid w:val="00A00DD6"/>
    <w:rsid w:val="00A00E73"/>
    <w:rsid w:val="00A027AF"/>
    <w:rsid w:val="00A0365B"/>
    <w:rsid w:val="00A038E7"/>
    <w:rsid w:val="00A04D81"/>
    <w:rsid w:val="00A05421"/>
    <w:rsid w:val="00A0728D"/>
    <w:rsid w:val="00A075BC"/>
    <w:rsid w:val="00A10A69"/>
    <w:rsid w:val="00A10D63"/>
    <w:rsid w:val="00A1103A"/>
    <w:rsid w:val="00A12062"/>
    <w:rsid w:val="00A12CEA"/>
    <w:rsid w:val="00A14291"/>
    <w:rsid w:val="00A14E3E"/>
    <w:rsid w:val="00A15A19"/>
    <w:rsid w:val="00A16647"/>
    <w:rsid w:val="00A16648"/>
    <w:rsid w:val="00A16AE1"/>
    <w:rsid w:val="00A179C1"/>
    <w:rsid w:val="00A20D7C"/>
    <w:rsid w:val="00A21171"/>
    <w:rsid w:val="00A21BE5"/>
    <w:rsid w:val="00A21E19"/>
    <w:rsid w:val="00A21EEF"/>
    <w:rsid w:val="00A2240D"/>
    <w:rsid w:val="00A23471"/>
    <w:rsid w:val="00A23502"/>
    <w:rsid w:val="00A235BD"/>
    <w:rsid w:val="00A23AED"/>
    <w:rsid w:val="00A23D27"/>
    <w:rsid w:val="00A23EB5"/>
    <w:rsid w:val="00A24673"/>
    <w:rsid w:val="00A26166"/>
    <w:rsid w:val="00A26606"/>
    <w:rsid w:val="00A2732D"/>
    <w:rsid w:val="00A2794D"/>
    <w:rsid w:val="00A27A6E"/>
    <w:rsid w:val="00A3037E"/>
    <w:rsid w:val="00A30E96"/>
    <w:rsid w:val="00A310A7"/>
    <w:rsid w:val="00A31110"/>
    <w:rsid w:val="00A315CF"/>
    <w:rsid w:val="00A321A2"/>
    <w:rsid w:val="00A32812"/>
    <w:rsid w:val="00A349E8"/>
    <w:rsid w:val="00A34E9A"/>
    <w:rsid w:val="00A36FA4"/>
    <w:rsid w:val="00A36FC4"/>
    <w:rsid w:val="00A3719A"/>
    <w:rsid w:val="00A377B5"/>
    <w:rsid w:val="00A416B3"/>
    <w:rsid w:val="00A429AA"/>
    <w:rsid w:val="00A43127"/>
    <w:rsid w:val="00A431F8"/>
    <w:rsid w:val="00A43200"/>
    <w:rsid w:val="00A43D38"/>
    <w:rsid w:val="00A45B5E"/>
    <w:rsid w:val="00A462A7"/>
    <w:rsid w:val="00A4745D"/>
    <w:rsid w:val="00A500C8"/>
    <w:rsid w:val="00A50607"/>
    <w:rsid w:val="00A50898"/>
    <w:rsid w:val="00A514F6"/>
    <w:rsid w:val="00A51BFF"/>
    <w:rsid w:val="00A51C0C"/>
    <w:rsid w:val="00A51D95"/>
    <w:rsid w:val="00A520E1"/>
    <w:rsid w:val="00A52DD9"/>
    <w:rsid w:val="00A54576"/>
    <w:rsid w:val="00A5552C"/>
    <w:rsid w:val="00A55C0E"/>
    <w:rsid w:val="00A56BB9"/>
    <w:rsid w:val="00A56DCF"/>
    <w:rsid w:val="00A57C83"/>
    <w:rsid w:val="00A613D6"/>
    <w:rsid w:val="00A613F8"/>
    <w:rsid w:val="00A61CF0"/>
    <w:rsid w:val="00A61E45"/>
    <w:rsid w:val="00A623B0"/>
    <w:rsid w:val="00A62B93"/>
    <w:rsid w:val="00A632B9"/>
    <w:rsid w:val="00A632C2"/>
    <w:rsid w:val="00A63EAA"/>
    <w:rsid w:val="00A65677"/>
    <w:rsid w:val="00A65A23"/>
    <w:rsid w:val="00A65DE7"/>
    <w:rsid w:val="00A66233"/>
    <w:rsid w:val="00A66AFB"/>
    <w:rsid w:val="00A66E90"/>
    <w:rsid w:val="00A6724B"/>
    <w:rsid w:val="00A67F8B"/>
    <w:rsid w:val="00A704FC"/>
    <w:rsid w:val="00A70A64"/>
    <w:rsid w:val="00A7147E"/>
    <w:rsid w:val="00A717A0"/>
    <w:rsid w:val="00A71E21"/>
    <w:rsid w:val="00A728D6"/>
    <w:rsid w:val="00A7387A"/>
    <w:rsid w:val="00A7399B"/>
    <w:rsid w:val="00A73CC6"/>
    <w:rsid w:val="00A73EBB"/>
    <w:rsid w:val="00A745F2"/>
    <w:rsid w:val="00A74CBD"/>
    <w:rsid w:val="00A74FA6"/>
    <w:rsid w:val="00A764F1"/>
    <w:rsid w:val="00A808EF"/>
    <w:rsid w:val="00A811E8"/>
    <w:rsid w:val="00A81FF7"/>
    <w:rsid w:val="00A83354"/>
    <w:rsid w:val="00A83401"/>
    <w:rsid w:val="00A834BF"/>
    <w:rsid w:val="00A855D7"/>
    <w:rsid w:val="00A8679B"/>
    <w:rsid w:val="00A86B41"/>
    <w:rsid w:val="00A86CA0"/>
    <w:rsid w:val="00A86D17"/>
    <w:rsid w:val="00A87329"/>
    <w:rsid w:val="00A903C8"/>
    <w:rsid w:val="00A91CBB"/>
    <w:rsid w:val="00A921BE"/>
    <w:rsid w:val="00A922B1"/>
    <w:rsid w:val="00A923AF"/>
    <w:rsid w:val="00A93EAF"/>
    <w:rsid w:val="00A952EA"/>
    <w:rsid w:val="00A958A5"/>
    <w:rsid w:val="00A95A40"/>
    <w:rsid w:val="00A96117"/>
    <w:rsid w:val="00A9611F"/>
    <w:rsid w:val="00A96B4D"/>
    <w:rsid w:val="00A971F8"/>
    <w:rsid w:val="00A9739A"/>
    <w:rsid w:val="00AA04D8"/>
    <w:rsid w:val="00AA145D"/>
    <w:rsid w:val="00AA1742"/>
    <w:rsid w:val="00AA178A"/>
    <w:rsid w:val="00AA1981"/>
    <w:rsid w:val="00AA1CC0"/>
    <w:rsid w:val="00AA2A27"/>
    <w:rsid w:val="00AA3930"/>
    <w:rsid w:val="00AA433C"/>
    <w:rsid w:val="00AA490F"/>
    <w:rsid w:val="00AA539D"/>
    <w:rsid w:val="00AA5621"/>
    <w:rsid w:val="00AA6C2E"/>
    <w:rsid w:val="00AA73EA"/>
    <w:rsid w:val="00AB19DD"/>
    <w:rsid w:val="00AB1CC0"/>
    <w:rsid w:val="00AB1E4F"/>
    <w:rsid w:val="00AB40EB"/>
    <w:rsid w:val="00AB4143"/>
    <w:rsid w:val="00AB488E"/>
    <w:rsid w:val="00AB550C"/>
    <w:rsid w:val="00AB55B1"/>
    <w:rsid w:val="00AB5664"/>
    <w:rsid w:val="00AB5CCE"/>
    <w:rsid w:val="00AB5EC6"/>
    <w:rsid w:val="00AB617A"/>
    <w:rsid w:val="00AB6943"/>
    <w:rsid w:val="00AC0EEC"/>
    <w:rsid w:val="00AC1807"/>
    <w:rsid w:val="00AC1D9E"/>
    <w:rsid w:val="00AC4600"/>
    <w:rsid w:val="00AC58B4"/>
    <w:rsid w:val="00AC670E"/>
    <w:rsid w:val="00AC697B"/>
    <w:rsid w:val="00AC69C1"/>
    <w:rsid w:val="00AC6C3A"/>
    <w:rsid w:val="00AC7012"/>
    <w:rsid w:val="00AD032F"/>
    <w:rsid w:val="00AD15F5"/>
    <w:rsid w:val="00AD16D0"/>
    <w:rsid w:val="00AD2DF4"/>
    <w:rsid w:val="00AD2E69"/>
    <w:rsid w:val="00AD3125"/>
    <w:rsid w:val="00AD4BB3"/>
    <w:rsid w:val="00AD4F75"/>
    <w:rsid w:val="00AD555B"/>
    <w:rsid w:val="00AD5781"/>
    <w:rsid w:val="00AD5A2C"/>
    <w:rsid w:val="00AD693F"/>
    <w:rsid w:val="00AD70B0"/>
    <w:rsid w:val="00AE0D65"/>
    <w:rsid w:val="00AE0EDD"/>
    <w:rsid w:val="00AE16A0"/>
    <w:rsid w:val="00AE18D3"/>
    <w:rsid w:val="00AE193F"/>
    <w:rsid w:val="00AE1BFE"/>
    <w:rsid w:val="00AE1FBA"/>
    <w:rsid w:val="00AE2592"/>
    <w:rsid w:val="00AE2734"/>
    <w:rsid w:val="00AE2DBB"/>
    <w:rsid w:val="00AE3BB5"/>
    <w:rsid w:val="00AE3EE8"/>
    <w:rsid w:val="00AE4D54"/>
    <w:rsid w:val="00AE5086"/>
    <w:rsid w:val="00AE5CBE"/>
    <w:rsid w:val="00AE60C6"/>
    <w:rsid w:val="00AE6F9E"/>
    <w:rsid w:val="00AE7130"/>
    <w:rsid w:val="00AE7B50"/>
    <w:rsid w:val="00AE7DB5"/>
    <w:rsid w:val="00AF1DF7"/>
    <w:rsid w:val="00AF1FB4"/>
    <w:rsid w:val="00AF2A89"/>
    <w:rsid w:val="00AF37CB"/>
    <w:rsid w:val="00AF4145"/>
    <w:rsid w:val="00AF456B"/>
    <w:rsid w:val="00AF4EB8"/>
    <w:rsid w:val="00AF5730"/>
    <w:rsid w:val="00AF6204"/>
    <w:rsid w:val="00AF66EB"/>
    <w:rsid w:val="00AF6CB1"/>
    <w:rsid w:val="00B00767"/>
    <w:rsid w:val="00B01816"/>
    <w:rsid w:val="00B024BD"/>
    <w:rsid w:val="00B03D9C"/>
    <w:rsid w:val="00B05290"/>
    <w:rsid w:val="00B057DC"/>
    <w:rsid w:val="00B05D90"/>
    <w:rsid w:val="00B06B40"/>
    <w:rsid w:val="00B06BBA"/>
    <w:rsid w:val="00B07386"/>
    <w:rsid w:val="00B0757A"/>
    <w:rsid w:val="00B10832"/>
    <w:rsid w:val="00B128D7"/>
    <w:rsid w:val="00B12D6A"/>
    <w:rsid w:val="00B13D97"/>
    <w:rsid w:val="00B14745"/>
    <w:rsid w:val="00B14F3B"/>
    <w:rsid w:val="00B163D2"/>
    <w:rsid w:val="00B1657B"/>
    <w:rsid w:val="00B16E43"/>
    <w:rsid w:val="00B1781A"/>
    <w:rsid w:val="00B2004F"/>
    <w:rsid w:val="00B2068B"/>
    <w:rsid w:val="00B208A9"/>
    <w:rsid w:val="00B20C4A"/>
    <w:rsid w:val="00B21651"/>
    <w:rsid w:val="00B23059"/>
    <w:rsid w:val="00B2470E"/>
    <w:rsid w:val="00B2519F"/>
    <w:rsid w:val="00B25B31"/>
    <w:rsid w:val="00B25D53"/>
    <w:rsid w:val="00B25F49"/>
    <w:rsid w:val="00B260D8"/>
    <w:rsid w:val="00B274E7"/>
    <w:rsid w:val="00B276BA"/>
    <w:rsid w:val="00B27968"/>
    <w:rsid w:val="00B27A2F"/>
    <w:rsid w:val="00B27D77"/>
    <w:rsid w:val="00B3136E"/>
    <w:rsid w:val="00B32368"/>
    <w:rsid w:val="00B324D3"/>
    <w:rsid w:val="00B329FF"/>
    <w:rsid w:val="00B330DD"/>
    <w:rsid w:val="00B338BB"/>
    <w:rsid w:val="00B33A03"/>
    <w:rsid w:val="00B340A1"/>
    <w:rsid w:val="00B35012"/>
    <w:rsid w:val="00B352AE"/>
    <w:rsid w:val="00B3551C"/>
    <w:rsid w:val="00B35B97"/>
    <w:rsid w:val="00B35BE7"/>
    <w:rsid w:val="00B35C4C"/>
    <w:rsid w:val="00B360DF"/>
    <w:rsid w:val="00B3697F"/>
    <w:rsid w:val="00B36AB7"/>
    <w:rsid w:val="00B37A0E"/>
    <w:rsid w:val="00B37EF0"/>
    <w:rsid w:val="00B409AF"/>
    <w:rsid w:val="00B412F0"/>
    <w:rsid w:val="00B42474"/>
    <w:rsid w:val="00B42802"/>
    <w:rsid w:val="00B432A5"/>
    <w:rsid w:val="00B435BB"/>
    <w:rsid w:val="00B43D6C"/>
    <w:rsid w:val="00B43FAC"/>
    <w:rsid w:val="00B455A7"/>
    <w:rsid w:val="00B46047"/>
    <w:rsid w:val="00B47D9D"/>
    <w:rsid w:val="00B5041D"/>
    <w:rsid w:val="00B51272"/>
    <w:rsid w:val="00B5194E"/>
    <w:rsid w:val="00B51AAE"/>
    <w:rsid w:val="00B51CC2"/>
    <w:rsid w:val="00B5226E"/>
    <w:rsid w:val="00B53267"/>
    <w:rsid w:val="00B53DBF"/>
    <w:rsid w:val="00B54678"/>
    <w:rsid w:val="00B5471A"/>
    <w:rsid w:val="00B54954"/>
    <w:rsid w:val="00B559A1"/>
    <w:rsid w:val="00B56058"/>
    <w:rsid w:val="00B560CD"/>
    <w:rsid w:val="00B56138"/>
    <w:rsid w:val="00B61AB9"/>
    <w:rsid w:val="00B61C7E"/>
    <w:rsid w:val="00B61D0A"/>
    <w:rsid w:val="00B63934"/>
    <w:rsid w:val="00B63C45"/>
    <w:rsid w:val="00B64F9D"/>
    <w:rsid w:val="00B6501F"/>
    <w:rsid w:val="00B66C90"/>
    <w:rsid w:val="00B66EC0"/>
    <w:rsid w:val="00B678C9"/>
    <w:rsid w:val="00B67C57"/>
    <w:rsid w:val="00B70C6F"/>
    <w:rsid w:val="00B71112"/>
    <w:rsid w:val="00B72124"/>
    <w:rsid w:val="00B74551"/>
    <w:rsid w:val="00B745E0"/>
    <w:rsid w:val="00B749D5"/>
    <w:rsid w:val="00B755FD"/>
    <w:rsid w:val="00B759B5"/>
    <w:rsid w:val="00B75D94"/>
    <w:rsid w:val="00B7658D"/>
    <w:rsid w:val="00B76CBC"/>
    <w:rsid w:val="00B778AA"/>
    <w:rsid w:val="00B80C1E"/>
    <w:rsid w:val="00B827B5"/>
    <w:rsid w:val="00B82F31"/>
    <w:rsid w:val="00B84464"/>
    <w:rsid w:val="00B84DD0"/>
    <w:rsid w:val="00B84DD5"/>
    <w:rsid w:val="00B871F0"/>
    <w:rsid w:val="00B872BE"/>
    <w:rsid w:val="00B90308"/>
    <w:rsid w:val="00B90A4A"/>
    <w:rsid w:val="00B90C96"/>
    <w:rsid w:val="00B924DE"/>
    <w:rsid w:val="00B92633"/>
    <w:rsid w:val="00B92BD1"/>
    <w:rsid w:val="00B93345"/>
    <w:rsid w:val="00B9343C"/>
    <w:rsid w:val="00B93D6F"/>
    <w:rsid w:val="00B93E60"/>
    <w:rsid w:val="00B9406C"/>
    <w:rsid w:val="00B94097"/>
    <w:rsid w:val="00B943AA"/>
    <w:rsid w:val="00B94AF3"/>
    <w:rsid w:val="00B94D90"/>
    <w:rsid w:val="00B95415"/>
    <w:rsid w:val="00B9579A"/>
    <w:rsid w:val="00B9684C"/>
    <w:rsid w:val="00B97F07"/>
    <w:rsid w:val="00BA0267"/>
    <w:rsid w:val="00BA1810"/>
    <w:rsid w:val="00BA18D2"/>
    <w:rsid w:val="00BA1F6B"/>
    <w:rsid w:val="00BA216E"/>
    <w:rsid w:val="00BA21B4"/>
    <w:rsid w:val="00BA2A30"/>
    <w:rsid w:val="00BA3436"/>
    <w:rsid w:val="00BA34C9"/>
    <w:rsid w:val="00BA3F15"/>
    <w:rsid w:val="00BA5599"/>
    <w:rsid w:val="00BA6295"/>
    <w:rsid w:val="00BA687D"/>
    <w:rsid w:val="00BA73AD"/>
    <w:rsid w:val="00BA764A"/>
    <w:rsid w:val="00BB01A2"/>
    <w:rsid w:val="00BB03B5"/>
    <w:rsid w:val="00BB073C"/>
    <w:rsid w:val="00BB0E3E"/>
    <w:rsid w:val="00BB12BA"/>
    <w:rsid w:val="00BB12D6"/>
    <w:rsid w:val="00BB1E35"/>
    <w:rsid w:val="00BB27D6"/>
    <w:rsid w:val="00BB3205"/>
    <w:rsid w:val="00BB3AC7"/>
    <w:rsid w:val="00BB4146"/>
    <w:rsid w:val="00BB4518"/>
    <w:rsid w:val="00BB4A68"/>
    <w:rsid w:val="00BB5E43"/>
    <w:rsid w:val="00BB6664"/>
    <w:rsid w:val="00BB697E"/>
    <w:rsid w:val="00BB6AEA"/>
    <w:rsid w:val="00BB6BE8"/>
    <w:rsid w:val="00BB7F63"/>
    <w:rsid w:val="00BC0BAB"/>
    <w:rsid w:val="00BC1D2D"/>
    <w:rsid w:val="00BC2E2D"/>
    <w:rsid w:val="00BC390F"/>
    <w:rsid w:val="00BC4194"/>
    <w:rsid w:val="00BC4326"/>
    <w:rsid w:val="00BC47C2"/>
    <w:rsid w:val="00BC5B9A"/>
    <w:rsid w:val="00BC5DF2"/>
    <w:rsid w:val="00BC7C48"/>
    <w:rsid w:val="00BC7EA8"/>
    <w:rsid w:val="00BD005B"/>
    <w:rsid w:val="00BD0C3C"/>
    <w:rsid w:val="00BD10E4"/>
    <w:rsid w:val="00BD113A"/>
    <w:rsid w:val="00BD2217"/>
    <w:rsid w:val="00BD2A19"/>
    <w:rsid w:val="00BD3605"/>
    <w:rsid w:val="00BD5377"/>
    <w:rsid w:val="00BD54ED"/>
    <w:rsid w:val="00BD5737"/>
    <w:rsid w:val="00BD58F6"/>
    <w:rsid w:val="00BD5AF5"/>
    <w:rsid w:val="00BD5C2D"/>
    <w:rsid w:val="00BE052F"/>
    <w:rsid w:val="00BE1256"/>
    <w:rsid w:val="00BE175F"/>
    <w:rsid w:val="00BE2082"/>
    <w:rsid w:val="00BE22E0"/>
    <w:rsid w:val="00BE3F08"/>
    <w:rsid w:val="00BE4065"/>
    <w:rsid w:val="00BE4DF6"/>
    <w:rsid w:val="00BE5611"/>
    <w:rsid w:val="00BE5AD9"/>
    <w:rsid w:val="00BE647D"/>
    <w:rsid w:val="00BF020D"/>
    <w:rsid w:val="00BF0668"/>
    <w:rsid w:val="00BF0A47"/>
    <w:rsid w:val="00BF117A"/>
    <w:rsid w:val="00BF4032"/>
    <w:rsid w:val="00BF40A8"/>
    <w:rsid w:val="00BF69EA"/>
    <w:rsid w:val="00BF6B7C"/>
    <w:rsid w:val="00BF6FE9"/>
    <w:rsid w:val="00BF79AC"/>
    <w:rsid w:val="00C003F6"/>
    <w:rsid w:val="00C00F79"/>
    <w:rsid w:val="00C01776"/>
    <w:rsid w:val="00C021AE"/>
    <w:rsid w:val="00C0232F"/>
    <w:rsid w:val="00C02EAE"/>
    <w:rsid w:val="00C04709"/>
    <w:rsid w:val="00C050ED"/>
    <w:rsid w:val="00C06661"/>
    <w:rsid w:val="00C078A6"/>
    <w:rsid w:val="00C07FC4"/>
    <w:rsid w:val="00C101DB"/>
    <w:rsid w:val="00C102AC"/>
    <w:rsid w:val="00C1143F"/>
    <w:rsid w:val="00C11D7B"/>
    <w:rsid w:val="00C12625"/>
    <w:rsid w:val="00C12DC8"/>
    <w:rsid w:val="00C15058"/>
    <w:rsid w:val="00C153FF"/>
    <w:rsid w:val="00C15C38"/>
    <w:rsid w:val="00C15D84"/>
    <w:rsid w:val="00C175EC"/>
    <w:rsid w:val="00C17737"/>
    <w:rsid w:val="00C200A3"/>
    <w:rsid w:val="00C2040A"/>
    <w:rsid w:val="00C205E5"/>
    <w:rsid w:val="00C210F6"/>
    <w:rsid w:val="00C22240"/>
    <w:rsid w:val="00C223B1"/>
    <w:rsid w:val="00C226F3"/>
    <w:rsid w:val="00C2343B"/>
    <w:rsid w:val="00C24DDB"/>
    <w:rsid w:val="00C26A05"/>
    <w:rsid w:val="00C26C21"/>
    <w:rsid w:val="00C27668"/>
    <w:rsid w:val="00C278D5"/>
    <w:rsid w:val="00C27F21"/>
    <w:rsid w:val="00C30369"/>
    <w:rsid w:val="00C31031"/>
    <w:rsid w:val="00C326B8"/>
    <w:rsid w:val="00C326FA"/>
    <w:rsid w:val="00C32C44"/>
    <w:rsid w:val="00C332D0"/>
    <w:rsid w:val="00C33C54"/>
    <w:rsid w:val="00C34526"/>
    <w:rsid w:val="00C3463A"/>
    <w:rsid w:val="00C346C4"/>
    <w:rsid w:val="00C3643D"/>
    <w:rsid w:val="00C37693"/>
    <w:rsid w:val="00C40A26"/>
    <w:rsid w:val="00C41252"/>
    <w:rsid w:val="00C415A9"/>
    <w:rsid w:val="00C41DA3"/>
    <w:rsid w:val="00C42FFC"/>
    <w:rsid w:val="00C432E2"/>
    <w:rsid w:val="00C432F5"/>
    <w:rsid w:val="00C43598"/>
    <w:rsid w:val="00C440B4"/>
    <w:rsid w:val="00C4466C"/>
    <w:rsid w:val="00C47602"/>
    <w:rsid w:val="00C50A1A"/>
    <w:rsid w:val="00C50E8A"/>
    <w:rsid w:val="00C517EC"/>
    <w:rsid w:val="00C51A3B"/>
    <w:rsid w:val="00C52110"/>
    <w:rsid w:val="00C5256F"/>
    <w:rsid w:val="00C52CCA"/>
    <w:rsid w:val="00C53884"/>
    <w:rsid w:val="00C541D2"/>
    <w:rsid w:val="00C54648"/>
    <w:rsid w:val="00C54D45"/>
    <w:rsid w:val="00C54FBB"/>
    <w:rsid w:val="00C55847"/>
    <w:rsid w:val="00C571F6"/>
    <w:rsid w:val="00C5751B"/>
    <w:rsid w:val="00C57A51"/>
    <w:rsid w:val="00C57E7E"/>
    <w:rsid w:val="00C61003"/>
    <w:rsid w:val="00C612BB"/>
    <w:rsid w:val="00C615C8"/>
    <w:rsid w:val="00C63FEE"/>
    <w:rsid w:val="00C64668"/>
    <w:rsid w:val="00C64915"/>
    <w:rsid w:val="00C65088"/>
    <w:rsid w:val="00C65152"/>
    <w:rsid w:val="00C65556"/>
    <w:rsid w:val="00C65E46"/>
    <w:rsid w:val="00C664F6"/>
    <w:rsid w:val="00C666D5"/>
    <w:rsid w:val="00C67146"/>
    <w:rsid w:val="00C67A10"/>
    <w:rsid w:val="00C70238"/>
    <w:rsid w:val="00C70762"/>
    <w:rsid w:val="00C70C63"/>
    <w:rsid w:val="00C7104E"/>
    <w:rsid w:val="00C718EA"/>
    <w:rsid w:val="00C71F6E"/>
    <w:rsid w:val="00C7377E"/>
    <w:rsid w:val="00C74741"/>
    <w:rsid w:val="00C74772"/>
    <w:rsid w:val="00C747CA"/>
    <w:rsid w:val="00C74948"/>
    <w:rsid w:val="00C7557D"/>
    <w:rsid w:val="00C757C6"/>
    <w:rsid w:val="00C76A00"/>
    <w:rsid w:val="00C80226"/>
    <w:rsid w:val="00C809A0"/>
    <w:rsid w:val="00C81415"/>
    <w:rsid w:val="00C82D0D"/>
    <w:rsid w:val="00C83527"/>
    <w:rsid w:val="00C84290"/>
    <w:rsid w:val="00C84437"/>
    <w:rsid w:val="00C860B6"/>
    <w:rsid w:val="00C861F5"/>
    <w:rsid w:val="00C87527"/>
    <w:rsid w:val="00C8782D"/>
    <w:rsid w:val="00C90914"/>
    <w:rsid w:val="00C90A9A"/>
    <w:rsid w:val="00C917DF"/>
    <w:rsid w:val="00C91E11"/>
    <w:rsid w:val="00C9278A"/>
    <w:rsid w:val="00C9314F"/>
    <w:rsid w:val="00C959C2"/>
    <w:rsid w:val="00C96019"/>
    <w:rsid w:val="00C96481"/>
    <w:rsid w:val="00C97307"/>
    <w:rsid w:val="00C9735C"/>
    <w:rsid w:val="00C97DA7"/>
    <w:rsid w:val="00CA09C2"/>
    <w:rsid w:val="00CA0A5A"/>
    <w:rsid w:val="00CA1002"/>
    <w:rsid w:val="00CA2701"/>
    <w:rsid w:val="00CA2E75"/>
    <w:rsid w:val="00CA3F59"/>
    <w:rsid w:val="00CA406D"/>
    <w:rsid w:val="00CA505E"/>
    <w:rsid w:val="00CA519A"/>
    <w:rsid w:val="00CA5709"/>
    <w:rsid w:val="00CA6867"/>
    <w:rsid w:val="00CA6A11"/>
    <w:rsid w:val="00CA786D"/>
    <w:rsid w:val="00CA799E"/>
    <w:rsid w:val="00CB06B6"/>
    <w:rsid w:val="00CB06F1"/>
    <w:rsid w:val="00CB07DB"/>
    <w:rsid w:val="00CB14BD"/>
    <w:rsid w:val="00CB1732"/>
    <w:rsid w:val="00CB1D73"/>
    <w:rsid w:val="00CB1E40"/>
    <w:rsid w:val="00CB2042"/>
    <w:rsid w:val="00CB2098"/>
    <w:rsid w:val="00CB2AB6"/>
    <w:rsid w:val="00CB2AC8"/>
    <w:rsid w:val="00CB3579"/>
    <w:rsid w:val="00CB3B2E"/>
    <w:rsid w:val="00CB44D3"/>
    <w:rsid w:val="00CB48EC"/>
    <w:rsid w:val="00CB7E3B"/>
    <w:rsid w:val="00CC026C"/>
    <w:rsid w:val="00CC0991"/>
    <w:rsid w:val="00CC1167"/>
    <w:rsid w:val="00CC21EF"/>
    <w:rsid w:val="00CC2831"/>
    <w:rsid w:val="00CC28CA"/>
    <w:rsid w:val="00CC3517"/>
    <w:rsid w:val="00CC429F"/>
    <w:rsid w:val="00CC430F"/>
    <w:rsid w:val="00CC4CC5"/>
    <w:rsid w:val="00CC63D5"/>
    <w:rsid w:val="00CC6CA7"/>
    <w:rsid w:val="00CD0B68"/>
    <w:rsid w:val="00CD0C1B"/>
    <w:rsid w:val="00CD0EF0"/>
    <w:rsid w:val="00CD1C56"/>
    <w:rsid w:val="00CD3343"/>
    <w:rsid w:val="00CD4377"/>
    <w:rsid w:val="00CD4D4E"/>
    <w:rsid w:val="00CD6617"/>
    <w:rsid w:val="00CD67F1"/>
    <w:rsid w:val="00CD7394"/>
    <w:rsid w:val="00CE092B"/>
    <w:rsid w:val="00CE15A7"/>
    <w:rsid w:val="00CE2507"/>
    <w:rsid w:val="00CE2B85"/>
    <w:rsid w:val="00CE2BF6"/>
    <w:rsid w:val="00CE3668"/>
    <w:rsid w:val="00CE58F2"/>
    <w:rsid w:val="00CE59DF"/>
    <w:rsid w:val="00CE60A7"/>
    <w:rsid w:val="00CE6CF9"/>
    <w:rsid w:val="00CE7474"/>
    <w:rsid w:val="00CF010A"/>
    <w:rsid w:val="00CF0D80"/>
    <w:rsid w:val="00CF0E71"/>
    <w:rsid w:val="00CF18B0"/>
    <w:rsid w:val="00CF1EA4"/>
    <w:rsid w:val="00CF2845"/>
    <w:rsid w:val="00CF285D"/>
    <w:rsid w:val="00CF31CC"/>
    <w:rsid w:val="00CF39C4"/>
    <w:rsid w:val="00CF3FCC"/>
    <w:rsid w:val="00CF4F72"/>
    <w:rsid w:val="00CF573D"/>
    <w:rsid w:val="00CF57F5"/>
    <w:rsid w:val="00CF5EB7"/>
    <w:rsid w:val="00CF6162"/>
    <w:rsid w:val="00CF663F"/>
    <w:rsid w:val="00CF7D73"/>
    <w:rsid w:val="00D03913"/>
    <w:rsid w:val="00D03B1F"/>
    <w:rsid w:val="00D03C9F"/>
    <w:rsid w:val="00D04CC2"/>
    <w:rsid w:val="00D05E2F"/>
    <w:rsid w:val="00D05F7C"/>
    <w:rsid w:val="00D07FB0"/>
    <w:rsid w:val="00D100AB"/>
    <w:rsid w:val="00D10B67"/>
    <w:rsid w:val="00D11896"/>
    <w:rsid w:val="00D11BFE"/>
    <w:rsid w:val="00D1270F"/>
    <w:rsid w:val="00D13625"/>
    <w:rsid w:val="00D13DD9"/>
    <w:rsid w:val="00D13FC2"/>
    <w:rsid w:val="00D14610"/>
    <w:rsid w:val="00D147C4"/>
    <w:rsid w:val="00D14C4B"/>
    <w:rsid w:val="00D15035"/>
    <w:rsid w:val="00D1672F"/>
    <w:rsid w:val="00D16809"/>
    <w:rsid w:val="00D17091"/>
    <w:rsid w:val="00D17CAE"/>
    <w:rsid w:val="00D200D5"/>
    <w:rsid w:val="00D205FA"/>
    <w:rsid w:val="00D2082A"/>
    <w:rsid w:val="00D21927"/>
    <w:rsid w:val="00D21D17"/>
    <w:rsid w:val="00D23256"/>
    <w:rsid w:val="00D2478E"/>
    <w:rsid w:val="00D24A23"/>
    <w:rsid w:val="00D26419"/>
    <w:rsid w:val="00D26768"/>
    <w:rsid w:val="00D273DE"/>
    <w:rsid w:val="00D3010E"/>
    <w:rsid w:val="00D31226"/>
    <w:rsid w:val="00D31D6F"/>
    <w:rsid w:val="00D320EC"/>
    <w:rsid w:val="00D3265C"/>
    <w:rsid w:val="00D32F25"/>
    <w:rsid w:val="00D34235"/>
    <w:rsid w:val="00D34A71"/>
    <w:rsid w:val="00D34B7F"/>
    <w:rsid w:val="00D35014"/>
    <w:rsid w:val="00D35B08"/>
    <w:rsid w:val="00D37097"/>
    <w:rsid w:val="00D37310"/>
    <w:rsid w:val="00D4088D"/>
    <w:rsid w:val="00D420FB"/>
    <w:rsid w:val="00D42322"/>
    <w:rsid w:val="00D42A70"/>
    <w:rsid w:val="00D42B0D"/>
    <w:rsid w:val="00D42BFA"/>
    <w:rsid w:val="00D42D39"/>
    <w:rsid w:val="00D4334F"/>
    <w:rsid w:val="00D43735"/>
    <w:rsid w:val="00D44292"/>
    <w:rsid w:val="00D4515A"/>
    <w:rsid w:val="00D453E9"/>
    <w:rsid w:val="00D459E5"/>
    <w:rsid w:val="00D45B9A"/>
    <w:rsid w:val="00D462CC"/>
    <w:rsid w:val="00D4632E"/>
    <w:rsid w:val="00D46717"/>
    <w:rsid w:val="00D47564"/>
    <w:rsid w:val="00D47A24"/>
    <w:rsid w:val="00D47FAC"/>
    <w:rsid w:val="00D505EA"/>
    <w:rsid w:val="00D505FB"/>
    <w:rsid w:val="00D513BC"/>
    <w:rsid w:val="00D51D44"/>
    <w:rsid w:val="00D52644"/>
    <w:rsid w:val="00D52D2F"/>
    <w:rsid w:val="00D52ED3"/>
    <w:rsid w:val="00D52F9E"/>
    <w:rsid w:val="00D54CD1"/>
    <w:rsid w:val="00D5501D"/>
    <w:rsid w:val="00D550E6"/>
    <w:rsid w:val="00D562CA"/>
    <w:rsid w:val="00D5648A"/>
    <w:rsid w:val="00D56625"/>
    <w:rsid w:val="00D567B6"/>
    <w:rsid w:val="00D5689B"/>
    <w:rsid w:val="00D56F8B"/>
    <w:rsid w:val="00D57C3E"/>
    <w:rsid w:val="00D60342"/>
    <w:rsid w:val="00D60B58"/>
    <w:rsid w:val="00D611C5"/>
    <w:rsid w:val="00D63479"/>
    <w:rsid w:val="00D6450A"/>
    <w:rsid w:val="00D6534E"/>
    <w:rsid w:val="00D658AE"/>
    <w:rsid w:val="00D658D6"/>
    <w:rsid w:val="00D66558"/>
    <w:rsid w:val="00D6664A"/>
    <w:rsid w:val="00D70947"/>
    <w:rsid w:val="00D717A6"/>
    <w:rsid w:val="00D7361F"/>
    <w:rsid w:val="00D7389D"/>
    <w:rsid w:val="00D744C7"/>
    <w:rsid w:val="00D74A32"/>
    <w:rsid w:val="00D74AC4"/>
    <w:rsid w:val="00D74E50"/>
    <w:rsid w:val="00D750FB"/>
    <w:rsid w:val="00D75151"/>
    <w:rsid w:val="00D757D1"/>
    <w:rsid w:val="00D76047"/>
    <w:rsid w:val="00D763AE"/>
    <w:rsid w:val="00D77839"/>
    <w:rsid w:val="00D77EA2"/>
    <w:rsid w:val="00D80E00"/>
    <w:rsid w:val="00D80E7F"/>
    <w:rsid w:val="00D80E8A"/>
    <w:rsid w:val="00D814E4"/>
    <w:rsid w:val="00D8201F"/>
    <w:rsid w:val="00D82627"/>
    <w:rsid w:val="00D82889"/>
    <w:rsid w:val="00D8324C"/>
    <w:rsid w:val="00D834B3"/>
    <w:rsid w:val="00D83807"/>
    <w:rsid w:val="00D84787"/>
    <w:rsid w:val="00D8584A"/>
    <w:rsid w:val="00D85CD8"/>
    <w:rsid w:val="00D862A4"/>
    <w:rsid w:val="00D86CDC"/>
    <w:rsid w:val="00D8799D"/>
    <w:rsid w:val="00D90A44"/>
    <w:rsid w:val="00D9172E"/>
    <w:rsid w:val="00D91DB5"/>
    <w:rsid w:val="00D93592"/>
    <w:rsid w:val="00D9372C"/>
    <w:rsid w:val="00D93A7B"/>
    <w:rsid w:val="00D93FBE"/>
    <w:rsid w:val="00D9422C"/>
    <w:rsid w:val="00D947C7"/>
    <w:rsid w:val="00D95116"/>
    <w:rsid w:val="00D95542"/>
    <w:rsid w:val="00D95789"/>
    <w:rsid w:val="00D957C9"/>
    <w:rsid w:val="00D9588B"/>
    <w:rsid w:val="00D9626B"/>
    <w:rsid w:val="00DA0EF4"/>
    <w:rsid w:val="00DA291F"/>
    <w:rsid w:val="00DA2DC8"/>
    <w:rsid w:val="00DA3137"/>
    <w:rsid w:val="00DA3629"/>
    <w:rsid w:val="00DA37BB"/>
    <w:rsid w:val="00DA3DE5"/>
    <w:rsid w:val="00DA4008"/>
    <w:rsid w:val="00DA4A98"/>
    <w:rsid w:val="00DA5217"/>
    <w:rsid w:val="00DA532E"/>
    <w:rsid w:val="00DA5D71"/>
    <w:rsid w:val="00DA68AB"/>
    <w:rsid w:val="00DA6AA6"/>
    <w:rsid w:val="00DA6D9E"/>
    <w:rsid w:val="00DA6DD2"/>
    <w:rsid w:val="00DA779D"/>
    <w:rsid w:val="00DB10FD"/>
    <w:rsid w:val="00DB1F8C"/>
    <w:rsid w:val="00DB289B"/>
    <w:rsid w:val="00DB313B"/>
    <w:rsid w:val="00DB3172"/>
    <w:rsid w:val="00DB3783"/>
    <w:rsid w:val="00DB38D8"/>
    <w:rsid w:val="00DB3AB2"/>
    <w:rsid w:val="00DB3C88"/>
    <w:rsid w:val="00DB50B1"/>
    <w:rsid w:val="00DB6647"/>
    <w:rsid w:val="00DB66CE"/>
    <w:rsid w:val="00DB69F5"/>
    <w:rsid w:val="00DB6D24"/>
    <w:rsid w:val="00DB741D"/>
    <w:rsid w:val="00DB7655"/>
    <w:rsid w:val="00DC038A"/>
    <w:rsid w:val="00DC04AE"/>
    <w:rsid w:val="00DC0B65"/>
    <w:rsid w:val="00DC2307"/>
    <w:rsid w:val="00DC346E"/>
    <w:rsid w:val="00DC3627"/>
    <w:rsid w:val="00DC3A32"/>
    <w:rsid w:val="00DC47E5"/>
    <w:rsid w:val="00DC4D9D"/>
    <w:rsid w:val="00DC5754"/>
    <w:rsid w:val="00DC6670"/>
    <w:rsid w:val="00DC6AE5"/>
    <w:rsid w:val="00DC6D48"/>
    <w:rsid w:val="00DC743A"/>
    <w:rsid w:val="00DD0195"/>
    <w:rsid w:val="00DD0A0F"/>
    <w:rsid w:val="00DD0E40"/>
    <w:rsid w:val="00DD11DB"/>
    <w:rsid w:val="00DD28BD"/>
    <w:rsid w:val="00DD3E65"/>
    <w:rsid w:val="00DD48D9"/>
    <w:rsid w:val="00DD4E6B"/>
    <w:rsid w:val="00DD5115"/>
    <w:rsid w:val="00DD53AC"/>
    <w:rsid w:val="00DD65BB"/>
    <w:rsid w:val="00DD779D"/>
    <w:rsid w:val="00DD7F58"/>
    <w:rsid w:val="00DE06AD"/>
    <w:rsid w:val="00DE074E"/>
    <w:rsid w:val="00DE0857"/>
    <w:rsid w:val="00DE0E1E"/>
    <w:rsid w:val="00DE13D5"/>
    <w:rsid w:val="00DE25C9"/>
    <w:rsid w:val="00DE2FB8"/>
    <w:rsid w:val="00DE463B"/>
    <w:rsid w:val="00DE484F"/>
    <w:rsid w:val="00DE4A74"/>
    <w:rsid w:val="00DE51D1"/>
    <w:rsid w:val="00DE593B"/>
    <w:rsid w:val="00DE699A"/>
    <w:rsid w:val="00DE6D06"/>
    <w:rsid w:val="00DE71DC"/>
    <w:rsid w:val="00DE7D7E"/>
    <w:rsid w:val="00DF079A"/>
    <w:rsid w:val="00DF0975"/>
    <w:rsid w:val="00DF0EF9"/>
    <w:rsid w:val="00DF0F9E"/>
    <w:rsid w:val="00DF1281"/>
    <w:rsid w:val="00DF201C"/>
    <w:rsid w:val="00DF255E"/>
    <w:rsid w:val="00DF2719"/>
    <w:rsid w:val="00DF2A08"/>
    <w:rsid w:val="00DF2BAA"/>
    <w:rsid w:val="00DF379A"/>
    <w:rsid w:val="00DF4B8C"/>
    <w:rsid w:val="00DF4C20"/>
    <w:rsid w:val="00DF5064"/>
    <w:rsid w:val="00DF53BF"/>
    <w:rsid w:val="00DF54FE"/>
    <w:rsid w:val="00DF5633"/>
    <w:rsid w:val="00DF5A99"/>
    <w:rsid w:val="00DF6058"/>
    <w:rsid w:val="00DF719B"/>
    <w:rsid w:val="00DF7775"/>
    <w:rsid w:val="00DF7C4C"/>
    <w:rsid w:val="00E0092C"/>
    <w:rsid w:val="00E01B92"/>
    <w:rsid w:val="00E02049"/>
    <w:rsid w:val="00E02A41"/>
    <w:rsid w:val="00E02DFC"/>
    <w:rsid w:val="00E035A8"/>
    <w:rsid w:val="00E03CCB"/>
    <w:rsid w:val="00E03E6C"/>
    <w:rsid w:val="00E04AA5"/>
    <w:rsid w:val="00E0566A"/>
    <w:rsid w:val="00E0573F"/>
    <w:rsid w:val="00E05AA3"/>
    <w:rsid w:val="00E05F25"/>
    <w:rsid w:val="00E070DE"/>
    <w:rsid w:val="00E075F2"/>
    <w:rsid w:val="00E10636"/>
    <w:rsid w:val="00E10A17"/>
    <w:rsid w:val="00E10AA1"/>
    <w:rsid w:val="00E10DF6"/>
    <w:rsid w:val="00E11966"/>
    <w:rsid w:val="00E11A00"/>
    <w:rsid w:val="00E13CE9"/>
    <w:rsid w:val="00E14172"/>
    <w:rsid w:val="00E14ACF"/>
    <w:rsid w:val="00E1538E"/>
    <w:rsid w:val="00E1543D"/>
    <w:rsid w:val="00E159BD"/>
    <w:rsid w:val="00E15A1D"/>
    <w:rsid w:val="00E15E63"/>
    <w:rsid w:val="00E1689F"/>
    <w:rsid w:val="00E16CAC"/>
    <w:rsid w:val="00E17789"/>
    <w:rsid w:val="00E17D20"/>
    <w:rsid w:val="00E2017B"/>
    <w:rsid w:val="00E20378"/>
    <w:rsid w:val="00E21BF7"/>
    <w:rsid w:val="00E21F52"/>
    <w:rsid w:val="00E223CD"/>
    <w:rsid w:val="00E22935"/>
    <w:rsid w:val="00E2460E"/>
    <w:rsid w:val="00E246DB"/>
    <w:rsid w:val="00E25C7F"/>
    <w:rsid w:val="00E265E5"/>
    <w:rsid w:val="00E2797A"/>
    <w:rsid w:val="00E30460"/>
    <w:rsid w:val="00E31D40"/>
    <w:rsid w:val="00E31E1A"/>
    <w:rsid w:val="00E3313F"/>
    <w:rsid w:val="00E33704"/>
    <w:rsid w:val="00E33756"/>
    <w:rsid w:val="00E33CB9"/>
    <w:rsid w:val="00E343BD"/>
    <w:rsid w:val="00E35A26"/>
    <w:rsid w:val="00E36B2F"/>
    <w:rsid w:val="00E37208"/>
    <w:rsid w:val="00E377D8"/>
    <w:rsid w:val="00E408DB"/>
    <w:rsid w:val="00E423DD"/>
    <w:rsid w:val="00E4349D"/>
    <w:rsid w:val="00E43F0F"/>
    <w:rsid w:val="00E44342"/>
    <w:rsid w:val="00E4448B"/>
    <w:rsid w:val="00E50425"/>
    <w:rsid w:val="00E50CF3"/>
    <w:rsid w:val="00E51144"/>
    <w:rsid w:val="00E5140B"/>
    <w:rsid w:val="00E51B6B"/>
    <w:rsid w:val="00E5293E"/>
    <w:rsid w:val="00E53C2F"/>
    <w:rsid w:val="00E53C5E"/>
    <w:rsid w:val="00E53EF3"/>
    <w:rsid w:val="00E565C0"/>
    <w:rsid w:val="00E575E5"/>
    <w:rsid w:val="00E602B8"/>
    <w:rsid w:val="00E614EE"/>
    <w:rsid w:val="00E61AC9"/>
    <w:rsid w:val="00E62172"/>
    <w:rsid w:val="00E62EEA"/>
    <w:rsid w:val="00E631CA"/>
    <w:rsid w:val="00E636C7"/>
    <w:rsid w:val="00E63933"/>
    <w:rsid w:val="00E647E9"/>
    <w:rsid w:val="00E64A16"/>
    <w:rsid w:val="00E64CEB"/>
    <w:rsid w:val="00E65259"/>
    <w:rsid w:val="00E6567F"/>
    <w:rsid w:val="00E6575F"/>
    <w:rsid w:val="00E65C17"/>
    <w:rsid w:val="00E65D09"/>
    <w:rsid w:val="00E65E68"/>
    <w:rsid w:val="00E70FCF"/>
    <w:rsid w:val="00E7243A"/>
    <w:rsid w:val="00E72C3C"/>
    <w:rsid w:val="00E74026"/>
    <w:rsid w:val="00E74A7C"/>
    <w:rsid w:val="00E7535E"/>
    <w:rsid w:val="00E75E11"/>
    <w:rsid w:val="00E75EBB"/>
    <w:rsid w:val="00E76107"/>
    <w:rsid w:val="00E7685E"/>
    <w:rsid w:val="00E76BEA"/>
    <w:rsid w:val="00E77151"/>
    <w:rsid w:val="00E77DE9"/>
    <w:rsid w:val="00E8023E"/>
    <w:rsid w:val="00E80295"/>
    <w:rsid w:val="00E807D9"/>
    <w:rsid w:val="00E818FC"/>
    <w:rsid w:val="00E81CCA"/>
    <w:rsid w:val="00E82948"/>
    <w:rsid w:val="00E8344A"/>
    <w:rsid w:val="00E83905"/>
    <w:rsid w:val="00E83C5F"/>
    <w:rsid w:val="00E83C9E"/>
    <w:rsid w:val="00E848F3"/>
    <w:rsid w:val="00E851AB"/>
    <w:rsid w:val="00E854FB"/>
    <w:rsid w:val="00E85D98"/>
    <w:rsid w:val="00E8618C"/>
    <w:rsid w:val="00E866DF"/>
    <w:rsid w:val="00E866EA"/>
    <w:rsid w:val="00E86F64"/>
    <w:rsid w:val="00E906D6"/>
    <w:rsid w:val="00E909C5"/>
    <w:rsid w:val="00E90A7C"/>
    <w:rsid w:val="00E90CBC"/>
    <w:rsid w:val="00E912E6"/>
    <w:rsid w:val="00E916B8"/>
    <w:rsid w:val="00E91F1F"/>
    <w:rsid w:val="00E92AD0"/>
    <w:rsid w:val="00E92E67"/>
    <w:rsid w:val="00E92FE3"/>
    <w:rsid w:val="00E94E5C"/>
    <w:rsid w:val="00E95093"/>
    <w:rsid w:val="00E960C2"/>
    <w:rsid w:val="00E96520"/>
    <w:rsid w:val="00E974EB"/>
    <w:rsid w:val="00E978BC"/>
    <w:rsid w:val="00EA06F1"/>
    <w:rsid w:val="00EA1781"/>
    <w:rsid w:val="00EA1E46"/>
    <w:rsid w:val="00EA22B3"/>
    <w:rsid w:val="00EA43B5"/>
    <w:rsid w:val="00EA4865"/>
    <w:rsid w:val="00EA4A7A"/>
    <w:rsid w:val="00EA544B"/>
    <w:rsid w:val="00EA5603"/>
    <w:rsid w:val="00EA6358"/>
    <w:rsid w:val="00EA6788"/>
    <w:rsid w:val="00EA6B09"/>
    <w:rsid w:val="00EA769D"/>
    <w:rsid w:val="00EA76A2"/>
    <w:rsid w:val="00EB04AD"/>
    <w:rsid w:val="00EB073A"/>
    <w:rsid w:val="00EB120F"/>
    <w:rsid w:val="00EB158F"/>
    <w:rsid w:val="00EB1D64"/>
    <w:rsid w:val="00EB2187"/>
    <w:rsid w:val="00EB33EC"/>
    <w:rsid w:val="00EB3778"/>
    <w:rsid w:val="00EB420B"/>
    <w:rsid w:val="00EB43BD"/>
    <w:rsid w:val="00EB4A35"/>
    <w:rsid w:val="00EB4DAB"/>
    <w:rsid w:val="00EB5C05"/>
    <w:rsid w:val="00EB668F"/>
    <w:rsid w:val="00EB6EEC"/>
    <w:rsid w:val="00EB6EF8"/>
    <w:rsid w:val="00EB793A"/>
    <w:rsid w:val="00EB7B59"/>
    <w:rsid w:val="00EC1639"/>
    <w:rsid w:val="00EC1C56"/>
    <w:rsid w:val="00EC329C"/>
    <w:rsid w:val="00EC4606"/>
    <w:rsid w:val="00EC4B14"/>
    <w:rsid w:val="00EC5024"/>
    <w:rsid w:val="00EC504A"/>
    <w:rsid w:val="00EC5BCB"/>
    <w:rsid w:val="00EC6268"/>
    <w:rsid w:val="00EC6D9E"/>
    <w:rsid w:val="00EC7302"/>
    <w:rsid w:val="00ED0DDB"/>
    <w:rsid w:val="00ED238A"/>
    <w:rsid w:val="00ED2B0F"/>
    <w:rsid w:val="00ED4371"/>
    <w:rsid w:val="00ED5874"/>
    <w:rsid w:val="00ED5C02"/>
    <w:rsid w:val="00ED6460"/>
    <w:rsid w:val="00ED6B4A"/>
    <w:rsid w:val="00EE04D3"/>
    <w:rsid w:val="00EE0C34"/>
    <w:rsid w:val="00EE0F13"/>
    <w:rsid w:val="00EE1502"/>
    <w:rsid w:val="00EE1C70"/>
    <w:rsid w:val="00EE2125"/>
    <w:rsid w:val="00EE249C"/>
    <w:rsid w:val="00EE38E7"/>
    <w:rsid w:val="00EE5F67"/>
    <w:rsid w:val="00EE6981"/>
    <w:rsid w:val="00EE7526"/>
    <w:rsid w:val="00EE7E5D"/>
    <w:rsid w:val="00EF366C"/>
    <w:rsid w:val="00EF3B28"/>
    <w:rsid w:val="00EF4F09"/>
    <w:rsid w:val="00EF55A1"/>
    <w:rsid w:val="00EF5B05"/>
    <w:rsid w:val="00EF5F75"/>
    <w:rsid w:val="00EF74F9"/>
    <w:rsid w:val="00EF7C60"/>
    <w:rsid w:val="00F00F67"/>
    <w:rsid w:val="00F0198B"/>
    <w:rsid w:val="00F023E8"/>
    <w:rsid w:val="00F03822"/>
    <w:rsid w:val="00F03B3A"/>
    <w:rsid w:val="00F044B5"/>
    <w:rsid w:val="00F04A4D"/>
    <w:rsid w:val="00F0514C"/>
    <w:rsid w:val="00F052B5"/>
    <w:rsid w:val="00F0641A"/>
    <w:rsid w:val="00F066C6"/>
    <w:rsid w:val="00F06BB4"/>
    <w:rsid w:val="00F06C41"/>
    <w:rsid w:val="00F077AB"/>
    <w:rsid w:val="00F079C2"/>
    <w:rsid w:val="00F100B3"/>
    <w:rsid w:val="00F10C30"/>
    <w:rsid w:val="00F12617"/>
    <w:rsid w:val="00F12E37"/>
    <w:rsid w:val="00F12FCC"/>
    <w:rsid w:val="00F138D8"/>
    <w:rsid w:val="00F14195"/>
    <w:rsid w:val="00F1511E"/>
    <w:rsid w:val="00F15511"/>
    <w:rsid w:val="00F15614"/>
    <w:rsid w:val="00F1596A"/>
    <w:rsid w:val="00F1739A"/>
    <w:rsid w:val="00F177E3"/>
    <w:rsid w:val="00F20C2B"/>
    <w:rsid w:val="00F210C0"/>
    <w:rsid w:val="00F21135"/>
    <w:rsid w:val="00F21F08"/>
    <w:rsid w:val="00F224BB"/>
    <w:rsid w:val="00F22A04"/>
    <w:rsid w:val="00F22B20"/>
    <w:rsid w:val="00F233D6"/>
    <w:rsid w:val="00F23424"/>
    <w:rsid w:val="00F247E6"/>
    <w:rsid w:val="00F25948"/>
    <w:rsid w:val="00F25D7C"/>
    <w:rsid w:val="00F265D0"/>
    <w:rsid w:val="00F26C7B"/>
    <w:rsid w:val="00F26F6A"/>
    <w:rsid w:val="00F272AF"/>
    <w:rsid w:val="00F27B3D"/>
    <w:rsid w:val="00F30B07"/>
    <w:rsid w:val="00F31521"/>
    <w:rsid w:val="00F31692"/>
    <w:rsid w:val="00F318B8"/>
    <w:rsid w:val="00F31A65"/>
    <w:rsid w:val="00F31B07"/>
    <w:rsid w:val="00F31FA2"/>
    <w:rsid w:val="00F321D3"/>
    <w:rsid w:val="00F3238F"/>
    <w:rsid w:val="00F3248A"/>
    <w:rsid w:val="00F326B6"/>
    <w:rsid w:val="00F327C4"/>
    <w:rsid w:val="00F328E7"/>
    <w:rsid w:val="00F32C8F"/>
    <w:rsid w:val="00F334DC"/>
    <w:rsid w:val="00F34A32"/>
    <w:rsid w:val="00F34F0D"/>
    <w:rsid w:val="00F354C9"/>
    <w:rsid w:val="00F35ACF"/>
    <w:rsid w:val="00F35AD7"/>
    <w:rsid w:val="00F36023"/>
    <w:rsid w:val="00F361D5"/>
    <w:rsid w:val="00F36A11"/>
    <w:rsid w:val="00F36D83"/>
    <w:rsid w:val="00F371ED"/>
    <w:rsid w:val="00F3731D"/>
    <w:rsid w:val="00F3737A"/>
    <w:rsid w:val="00F3742E"/>
    <w:rsid w:val="00F4013A"/>
    <w:rsid w:val="00F402FC"/>
    <w:rsid w:val="00F40694"/>
    <w:rsid w:val="00F40B45"/>
    <w:rsid w:val="00F40F8D"/>
    <w:rsid w:val="00F421E9"/>
    <w:rsid w:val="00F4231D"/>
    <w:rsid w:val="00F42BC0"/>
    <w:rsid w:val="00F43A0F"/>
    <w:rsid w:val="00F45965"/>
    <w:rsid w:val="00F45EBC"/>
    <w:rsid w:val="00F474B5"/>
    <w:rsid w:val="00F4773F"/>
    <w:rsid w:val="00F50F32"/>
    <w:rsid w:val="00F5408D"/>
    <w:rsid w:val="00F550AE"/>
    <w:rsid w:val="00F56228"/>
    <w:rsid w:val="00F577C7"/>
    <w:rsid w:val="00F57822"/>
    <w:rsid w:val="00F57D3D"/>
    <w:rsid w:val="00F614E2"/>
    <w:rsid w:val="00F62B53"/>
    <w:rsid w:val="00F62CBF"/>
    <w:rsid w:val="00F6479C"/>
    <w:rsid w:val="00F65006"/>
    <w:rsid w:val="00F65E8D"/>
    <w:rsid w:val="00F66838"/>
    <w:rsid w:val="00F671F0"/>
    <w:rsid w:val="00F702BA"/>
    <w:rsid w:val="00F70D7E"/>
    <w:rsid w:val="00F715BD"/>
    <w:rsid w:val="00F71D0E"/>
    <w:rsid w:val="00F72095"/>
    <w:rsid w:val="00F73399"/>
    <w:rsid w:val="00F734A5"/>
    <w:rsid w:val="00F739C8"/>
    <w:rsid w:val="00F75281"/>
    <w:rsid w:val="00F75FF6"/>
    <w:rsid w:val="00F76839"/>
    <w:rsid w:val="00F7689F"/>
    <w:rsid w:val="00F7749A"/>
    <w:rsid w:val="00F81719"/>
    <w:rsid w:val="00F81A55"/>
    <w:rsid w:val="00F82982"/>
    <w:rsid w:val="00F82C5A"/>
    <w:rsid w:val="00F82E78"/>
    <w:rsid w:val="00F836CB"/>
    <w:rsid w:val="00F8374B"/>
    <w:rsid w:val="00F83A2E"/>
    <w:rsid w:val="00F83DDB"/>
    <w:rsid w:val="00F84352"/>
    <w:rsid w:val="00F852A1"/>
    <w:rsid w:val="00F861CB"/>
    <w:rsid w:val="00F86CE6"/>
    <w:rsid w:val="00F86F42"/>
    <w:rsid w:val="00F876A0"/>
    <w:rsid w:val="00F90515"/>
    <w:rsid w:val="00F92025"/>
    <w:rsid w:val="00F9208F"/>
    <w:rsid w:val="00F925F8"/>
    <w:rsid w:val="00F93471"/>
    <w:rsid w:val="00F937D3"/>
    <w:rsid w:val="00F94113"/>
    <w:rsid w:val="00F9451B"/>
    <w:rsid w:val="00F95391"/>
    <w:rsid w:val="00F979B7"/>
    <w:rsid w:val="00FA07B0"/>
    <w:rsid w:val="00FA28DB"/>
    <w:rsid w:val="00FA2B17"/>
    <w:rsid w:val="00FA2FE7"/>
    <w:rsid w:val="00FA4417"/>
    <w:rsid w:val="00FA4485"/>
    <w:rsid w:val="00FA4B0B"/>
    <w:rsid w:val="00FA4FB2"/>
    <w:rsid w:val="00FA525D"/>
    <w:rsid w:val="00FA5404"/>
    <w:rsid w:val="00FA57C3"/>
    <w:rsid w:val="00FA5D43"/>
    <w:rsid w:val="00FA60B6"/>
    <w:rsid w:val="00FA62E0"/>
    <w:rsid w:val="00FB04BE"/>
    <w:rsid w:val="00FB0615"/>
    <w:rsid w:val="00FB1A91"/>
    <w:rsid w:val="00FB241F"/>
    <w:rsid w:val="00FB3A69"/>
    <w:rsid w:val="00FB3CA0"/>
    <w:rsid w:val="00FB47DF"/>
    <w:rsid w:val="00FB5376"/>
    <w:rsid w:val="00FB5836"/>
    <w:rsid w:val="00FB59C5"/>
    <w:rsid w:val="00FB633D"/>
    <w:rsid w:val="00FB6560"/>
    <w:rsid w:val="00FB7059"/>
    <w:rsid w:val="00FB73BD"/>
    <w:rsid w:val="00FB75B5"/>
    <w:rsid w:val="00FB7976"/>
    <w:rsid w:val="00FB7E90"/>
    <w:rsid w:val="00FC069F"/>
    <w:rsid w:val="00FC09D4"/>
    <w:rsid w:val="00FC1614"/>
    <w:rsid w:val="00FC1696"/>
    <w:rsid w:val="00FC1976"/>
    <w:rsid w:val="00FC1CBA"/>
    <w:rsid w:val="00FC3715"/>
    <w:rsid w:val="00FC502D"/>
    <w:rsid w:val="00FC5AA5"/>
    <w:rsid w:val="00FC638B"/>
    <w:rsid w:val="00FC6734"/>
    <w:rsid w:val="00FC6995"/>
    <w:rsid w:val="00FD036D"/>
    <w:rsid w:val="00FD0AAD"/>
    <w:rsid w:val="00FD1C6E"/>
    <w:rsid w:val="00FD20A6"/>
    <w:rsid w:val="00FD33DB"/>
    <w:rsid w:val="00FD3AD3"/>
    <w:rsid w:val="00FD4F20"/>
    <w:rsid w:val="00FD5200"/>
    <w:rsid w:val="00FD52B3"/>
    <w:rsid w:val="00FD5C90"/>
    <w:rsid w:val="00FD6525"/>
    <w:rsid w:val="00FD6F15"/>
    <w:rsid w:val="00FD6FB2"/>
    <w:rsid w:val="00FD72CA"/>
    <w:rsid w:val="00FD77B8"/>
    <w:rsid w:val="00FD7FB1"/>
    <w:rsid w:val="00FE0390"/>
    <w:rsid w:val="00FE130E"/>
    <w:rsid w:val="00FE2DB8"/>
    <w:rsid w:val="00FE2E74"/>
    <w:rsid w:val="00FE2FB8"/>
    <w:rsid w:val="00FE40C6"/>
    <w:rsid w:val="00FE40E7"/>
    <w:rsid w:val="00FE4E88"/>
    <w:rsid w:val="00FE510C"/>
    <w:rsid w:val="00FE5D31"/>
    <w:rsid w:val="00FE68AE"/>
    <w:rsid w:val="00FE69C5"/>
    <w:rsid w:val="00FE79E2"/>
    <w:rsid w:val="00FF0A21"/>
    <w:rsid w:val="00FF0D54"/>
    <w:rsid w:val="00FF0DAF"/>
    <w:rsid w:val="00FF10D1"/>
    <w:rsid w:val="00FF18DD"/>
    <w:rsid w:val="00FF1AA4"/>
    <w:rsid w:val="00FF3174"/>
    <w:rsid w:val="00FF357A"/>
    <w:rsid w:val="00FF37B3"/>
    <w:rsid w:val="00FF4BEE"/>
    <w:rsid w:val="00FF5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7E6"/>
    <w:pPr>
      <w:spacing w:after="180"/>
    </w:pPr>
    <w:rPr>
      <w:rFonts w:ascii="Times New Roman" w:hAnsi="Times New Roman"/>
      <w:lang w:val="en-GB"/>
    </w:rPr>
  </w:style>
  <w:style w:type="paragraph" w:styleId="Heading1">
    <w:name w:val="heading 1"/>
    <w:aliases w:val="H1"/>
    <w:next w:val="Normal"/>
    <w:link w:val="Heading1Char"/>
    <w:qFormat/>
    <w:rsid w:val="00B6501F"/>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B6501F"/>
    <w:pPr>
      <w:numPr>
        <w:ilvl w:val="1"/>
      </w:numPr>
      <w:pBdr>
        <w:top w:val="none" w:sz="0" w:space="0" w:color="auto"/>
      </w:pBdr>
      <w:spacing w:before="180"/>
      <w:outlineLvl w:val="1"/>
    </w:pPr>
    <w:rPr>
      <w:sz w:val="32"/>
    </w:rPr>
  </w:style>
  <w:style w:type="paragraph" w:styleId="Heading3">
    <w:name w:val="heading 3"/>
    <w:basedOn w:val="Heading2"/>
    <w:next w:val="Normal"/>
    <w:qFormat/>
    <w:rsid w:val="00B6501F"/>
    <w:pPr>
      <w:numPr>
        <w:ilvl w:val="2"/>
      </w:numPr>
      <w:spacing w:before="120"/>
      <w:outlineLvl w:val="2"/>
    </w:pPr>
    <w:rPr>
      <w:sz w:val="28"/>
    </w:rPr>
  </w:style>
  <w:style w:type="paragraph" w:styleId="Heading4">
    <w:name w:val="heading 4"/>
    <w:aliases w:val="h4"/>
    <w:basedOn w:val="Heading3"/>
    <w:next w:val="Normal"/>
    <w:qFormat/>
    <w:rsid w:val="00B6501F"/>
    <w:pPr>
      <w:numPr>
        <w:ilvl w:val="3"/>
      </w:numPr>
      <w:outlineLvl w:val="3"/>
    </w:pPr>
    <w:rPr>
      <w:sz w:val="24"/>
    </w:rPr>
  </w:style>
  <w:style w:type="paragraph" w:styleId="Heading5">
    <w:name w:val="heading 5"/>
    <w:aliases w:val="h5,Heading5"/>
    <w:basedOn w:val="Heading4"/>
    <w:next w:val="Normal"/>
    <w:qFormat/>
    <w:rsid w:val="00B6501F"/>
    <w:pPr>
      <w:numPr>
        <w:ilvl w:val="5"/>
      </w:numPr>
      <w:outlineLvl w:val="4"/>
    </w:pPr>
    <w:rPr>
      <w:sz w:val="22"/>
    </w:rPr>
  </w:style>
  <w:style w:type="paragraph" w:styleId="Heading6">
    <w:name w:val="heading 6"/>
    <w:basedOn w:val="H6"/>
    <w:next w:val="Normal"/>
    <w:qFormat/>
    <w:rsid w:val="00B6501F"/>
    <w:pPr>
      <w:outlineLvl w:val="5"/>
    </w:pPr>
  </w:style>
  <w:style w:type="paragraph" w:styleId="Heading7">
    <w:name w:val="heading 7"/>
    <w:basedOn w:val="H6"/>
    <w:next w:val="Normal"/>
    <w:qFormat/>
    <w:rsid w:val="00B6501F"/>
    <w:pPr>
      <w:numPr>
        <w:ilvl w:val="6"/>
      </w:numPr>
      <w:outlineLvl w:val="6"/>
    </w:pPr>
  </w:style>
  <w:style w:type="paragraph" w:styleId="Heading8">
    <w:name w:val="heading 8"/>
    <w:basedOn w:val="Heading1"/>
    <w:next w:val="Normal"/>
    <w:link w:val="Heading8Char"/>
    <w:qFormat/>
    <w:rsid w:val="00B6501F"/>
    <w:pPr>
      <w:numPr>
        <w:ilvl w:val="7"/>
      </w:numPr>
      <w:outlineLvl w:val="7"/>
    </w:pPr>
  </w:style>
  <w:style w:type="paragraph" w:styleId="Heading9">
    <w:name w:val="heading 9"/>
    <w:basedOn w:val="Heading8"/>
    <w:next w:val="Normal"/>
    <w:qFormat/>
    <w:rsid w:val="00B650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B6501F"/>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B6501F"/>
    <w:pPr>
      <w:ind w:left="1418" w:hanging="1418"/>
    </w:pPr>
  </w:style>
  <w:style w:type="paragraph" w:styleId="TOC8">
    <w:name w:val="toc 8"/>
    <w:basedOn w:val="TOC1"/>
    <w:semiHidden/>
    <w:rsid w:val="00B6501F"/>
    <w:pPr>
      <w:spacing w:before="180"/>
      <w:ind w:left="2693" w:hanging="2693"/>
    </w:pPr>
    <w:rPr>
      <w:b/>
    </w:rPr>
  </w:style>
  <w:style w:type="paragraph" w:styleId="TOC1">
    <w:name w:val="toc 1"/>
    <w:semiHidden/>
    <w:rsid w:val="00B6501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B6501F"/>
    <w:pPr>
      <w:keepLines/>
      <w:tabs>
        <w:tab w:val="center" w:pos="4536"/>
        <w:tab w:val="right" w:pos="9072"/>
      </w:tabs>
    </w:pPr>
    <w:rPr>
      <w:noProof/>
    </w:rPr>
  </w:style>
  <w:style w:type="character" w:customStyle="1" w:styleId="ZGSM">
    <w:name w:val="ZGSM"/>
    <w:rsid w:val="00B650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6501F"/>
    <w:pPr>
      <w:widowControl w:val="0"/>
    </w:pPr>
    <w:rPr>
      <w:rFonts w:ascii="Arial" w:hAnsi="Arial"/>
      <w:b/>
      <w:noProof/>
      <w:sz w:val="18"/>
    </w:rPr>
  </w:style>
  <w:style w:type="paragraph" w:customStyle="1" w:styleId="ZD">
    <w:name w:val="ZD"/>
    <w:rsid w:val="00B6501F"/>
    <w:pPr>
      <w:framePr w:wrap="notBeside" w:vAnchor="page" w:hAnchor="margin" w:y="15764"/>
      <w:widowControl w:val="0"/>
    </w:pPr>
    <w:rPr>
      <w:rFonts w:ascii="Arial" w:hAnsi="Arial"/>
      <w:noProof/>
      <w:sz w:val="32"/>
    </w:rPr>
  </w:style>
  <w:style w:type="paragraph" w:styleId="TOC5">
    <w:name w:val="toc 5"/>
    <w:basedOn w:val="TOC4"/>
    <w:semiHidden/>
    <w:rsid w:val="00B6501F"/>
    <w:pPr>
      <w:ind w:left="1701" w:hanging="1701"/>
    </w:pPr>
  </w:style>
  <w:style w:type="paragraph" w:styleId="TOC4">
    <w:name w:val="toc 4"/>
    <w:basedOn w:val="TOC3"/>
    <w:semiHidden/>
    <w:rsid w:val="00B6501F"/>
    <w:pPr>
      <w:ind w:left="1418" w:hanging="1418"/>
    </w:pPr>
  </w:style>
  <w:style w:type="paragraph" w:styleId="TOC3">
    <w:name w:val="toc 3"/>
    <w:basedOn w:val="TOC2"/>
    <w:semiHidden/>
    <w:rsid w:val="00B6501F"/>
    <w:pPr>
      <w:ind w:left="1134" w:hanging="1134"/>
    </w:pPr>
  </w:style>
  <w:style w:type="paragraph" w:styleId="TOC2">
    <w:name w:val="toc 2"/>
    <w:basedOn w:val="TOC1"/>
    <w:semiHidden/>
    <w:rsid w:val="00B6501F"/>
    <w:pPr>
      <w:keepNext w:val="0"/>
      <w:spacing w:before="0"/>
      <w:ind w:left="851" w:hanging="851"/>
    </w:pPr>
    <w:rPr>
      <w:sz w:val="20"/>
    </w:rPr>
  </w:style>
  <w:style w:type="paragraph" w:styleId="Index1">
    <w:name w:val="index 1"/>
    <w:basedOn w:val="Normal"/>
    <w:semiHidden/>
    <w:rsid w:val="00B6501F"/>
    <w:pPr>
      <w:keepLines/>
      <w:spacing w:after="0"/>
    </w:pPr>
  </w:style>
  <w:style w:type="paragraph" w:styleId="Index2">
    <w:name w:val="index 2"/>
    <w:basedOn w:val="Index1"/>
    <w:semiHidden/>
    <w:rsid w:val="00B6501F"/>
    <w:pPr>
      <w:ind w:left="284"/>
    </w:pPr>
  </w:style>
  <w:style w:type="paragraph" w:customStyle="1" w:styleId="TT">
    <w:name w:val="TT"/>
    <w:basedOn w:val="Heading1"/>
    <w:next w:val="Normal"/>
    <w:rsid w:val="00B6501F"/>
    <w:pPr>
      <w:outlineLvl w:val="9"/>
    </w:pPr>
  </w:style>
  <w:style w:type="paragraph" w:styleId="Footer">
    <w:name w:val="footer"/>
    <w:basedOn w:val="Header"/>
    <w:link w:val="FooterChar"/>
    <w:uiPriority w:val="99"/>
    <w:rsid w:val="00B6501F"/>
    <w:pPr>
      <w:jc w:val="center"/>
    </w:pPr>
    <w:rPr>
      <w:i/>
    </w:rPr>
  </w:style>
  <w:style w:type="character" w:styleId="FootnoteReference">
    <w:name w:val="footnote reference"/>
    <w:basedOn w:val="DefaultParagraphFont"/>
    <w:semiHidden/>
    <w:rsid w:val="00B65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6501F"/>
    <w:pPr>
      <w:keepLines/>
      <w:spacing w:after="0"/>
      <w:ind w:left="454" w:hanging="454"/>
    </w:pPr>
    <w:rPr>
      <w:sz w:val="16"/>
    </w:rPr>
  </w:style>
  <w:style w:type="paragraph" w:customStyle="1" w:styleId="NF">
    <w:name w:val="NF"/>
    <w:basedOn w:val="NO"/>
    <w:rsid w:val="00B6501F"/>
    <w:pPr>
      <w:keepNext/>
      <w:spacing w:after="0"/>
    </w:pPr>
    <w:rPr>
      <w:rFonts w:ascii="Arial" w:hAnsi="Arial"/>
      <w:sz w:val="18"/>
    </w:rPr>
  </w:style>
  <w:style w:type="paragraph" w:customStyle="1" w:styleId="NO">
    <w:name w:val="NO"/>
    <w:basedOn w:val="Normal"/>
    <w:link w:val="NOChar"/>
    <w:rsid w:val="00B6501F"/>
    <w:pPr>
      <w:keepLines/>
      <w:ind w:left="1135" w:hanging="851"/>
    </w:pPr>
  </w:style>
  <w:style w:type="paragraph" w:customStyle="1" w:styleId="PL">
    <w:name w:val="PL"/>
    <w:rsid w:val="00B65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B6501F"/>
    <w:pPr>
      <w:jc w:val="right"/>
    </w:pPr>
  </w:style>
  <w:style w:type="paragraph" w:customStyle="1" w:styleId="TAL">
    <w:name w:val="TAL"/>
    <w:basedOn w:val="Normal"/>
    <w:rsid w:val="00B6501F"/>
    <w:pPr>
      <w:keepNext/>
      <w:keepLines/>
      <w:spacing w:after="0"/>
    </w:pPr>
    <w:rPr>
      <w:rFonts w:ascii="Arial" w:hAnsi="Arial"/>
      <w:sz w:val="18"/>
    </w:rPr>
  </w:style>
  <w:style w:type="paragraph" w:styleId="ListNumber2">
    <w:name w:val="List Number 2"/>
    <w:basedOn w:val="ListNumber"/>
    <w:rsid w:val="00B6501F"/>
    <w:pPr>
      <w:ind w:left="851"/>
    </w:pPr>
  </w:style>
  <w:style w:type="paragraph" w:styleId="ListNumber">
    <w:name w:val="List Number"/>
    <w:basedOn w:val="List"/>
    <w:rsid w:val="00B6501F"/>
  </w:style>
  <w:style w:type="paragraph" w:styleId="List">
    <w:name w:val="List"/>
    <w:basedOn w:val="Normal"/>
    <w:link w:val="ListChar"/>
    <w:rsid w:val="00B6501F"/>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B6501F"/>
    <w:rPr>
      <w:b/>
    </w:rPr>
  </w:style>
  <w:style w:type="paragraph" w:customStyle="1" w:styleId="TAC">
    <w:name w:val="TAC"/>
    <w:basedOn w:val="TAL"/>
    <w:rsid w:val="00B6501F"/>
    <w:pPr>
      <w:jc w:val="center"/>
    </w:pPr>
  </w:style>
  <w:style w:type="paragraph" w:customStyle="1" w:styleId="LD">
    <w:name w:val="LD"/>
    <w:rsid w:val="00B6501F"/>
    <w:pPr>
      <w:keepNext/>
      <w:keepLines/>
      <w:spacing w:line="180" w:lineRule="exact"/>
    </w:pPr>
    <w:rPr>
      <w:rFonts w:ascii="Courier New" w:hAnsi="Courier New"/>
      <w:noProof/>
    </w:rPr>
  </w:style>
  <w:style w:type="paragraph" w:customStyle="1" w:styleId="EX">
    <w:name w:val="EX"/>
    <w:basedOn w:val="Normal"/>
    <w:rsid w:val="00B6501F"/>
    <w:pPr>
      <w:keepLines/>
      <w:ind w:left="1702" w:hanging="1418"/>
    </w:pPr>
  </w:style>
  <w:style w:type="paragraph" w:customStyle="1" w:styleId="FP">
    <w:name w:val="FP"/>
    <w:basedOn w:val="Normal"/>
    <w:rsid w:val="00B6501F"/>
    <w:pPr>
      <w:spacing w:after="0"/>
    </w:pPr>
  </w:style>
  <w:style w:type="paragraph" w:customStyle="1" w:styleId="NW">
    <w:name w:val="NW"/>
    <w:basedOn w:val="NO"/>
    <w:rsid w:val="00B6501F"/>
    <w:pPr>
      <w:spacing w:after="0"/>
    </w:pPr>
  </w:style>
  <w:style w:type="paragraph" w:customStyle="1" w:styleId="EW">
    <w:name w:val="EW"/>
    <w:basedOn w:val="EX"/>
    <w:rsid w:val="00B6501F"/>
    <w:pPr>
      <w:spacing w:after="0"/>
    </w:pPr>
  </w:style>
  <w:style w:type="paragraph" w:customStyle="1" w:styleId="B1">
    <w:name w:val="B1"/>
    <w:basedOn w:val="List"/>
    <w:rsid w:val="00B6501F"/>
  </w:style>
  <w:style w:type="paragraph" w:styleId="TOC6">
    <w:name w:val="toc 6"/>
    <w:basedOn w:val="TOC5"/>
    <w:next w:val="Normal"/>
    <w:semiHidden/>
    <w:rsid w:val="00B6501F"/>
    <w:pPr>
      <w:ind w:left="1985" w:hanging="1985"/>
    </w:pPr>
  </w:style>
  <w:style w:type="paragraph" w:styleId="TOC7">
    <w:name w:val="toc 7"/>
    <w:basedOn w:val="TOC6"/>
    <w:next w:val="Normal"/>
    <w:semiHidden/>
    <w:rsid w:val="00B6501F"/>
    <w:pPr>
      <w:ind w:left="2268" w:hanging="2268"/>
    </w:pPr>
  </w:style>
  <w:style w:type="paragraph" w:styleId="ListBullet2">
    <w:name w:val="List Bullet 2"/>
    <w:basedOn w:val="ListBullet"/>
    <w:link w:val="ListBullet2Char"/>
    <w:rsid w:val="00B6501F"/>
    <w:pPr>
      <w:ind w:left="851"/>
    </w:pPr>
  </w:style>
  <w:style w:type="paragraph" w:styleId="ListBullet">
    <w:name w:val="List Bullet"/>
    <w:basedOn w:val="List"/>
    <w:link w:val="ListBulletChar"/>
    <w:rsid w:val="00B6501F"/>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B6501F"/>
    <w:rPr>
      <w:color w:val="FF0000"/>
    </w:rPr>
  </w:style>
  <w:style w:type="paragraph" w:customStyle="1" w:styleId="TH">
    <w:name w:val="TH"/>
    <w:basedOn w:val="Normal"/>
    <w:link w:val="THChar"/>
    <w:rsid w:val="00B6501F"/>
    <w:pPr>
      <w:keepNext/>
      <w:keepLines/>
      <w:spacing w:before="60"/>
      <w:jc w:val="center"/>
    </w:pPr>
    <w:rPr>
      <w:rFonts w:ascii="Arial" w:hAnsi="Arial"/>
      <w:b/>
    </w:rPr>
  </w:style>
  <w:style w:type="paragraph" w:customStyle="1" w:styleId="ZA">
    <w:name w:val="ZA"/>
    <w:rsid w:val="00B6501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B6501F"/>
    <w:pPr>
      <w:framePr w:w="10206" w:h="284" w:hRule="exact" w:wrap="notBeside" w:vAnchor="page" w:hAnchor="margin" w:y="1986"/>
      <w:widowControl w:val="0"/>
      <w:ind w:right="28"/>
      <w:jc w:val="right"/>
    </w:pPr>
    <w:rPr>
      <w:rFonts w:ascii="Arial" w:hAnsi="Arial"/>
      <w:i/>
      <w:noProof/>
    </w:rPr>
  </w:style>
  <w:style w:type="paragraph" w:customStyle="1" w:styleId="ZT">
    <w:name w:val="ZT"/>
    <w:rsid w:val="00B6501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501F"/>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B6501F"/>
    <w:pPr>
      <w:ind w:left="851" w:hanging="851"/>
    </w:pPr>
  </w:style>
  <w:style w:type="paragraph" w:customStyle="1" w:styleId="ZH">
    <w:name w:val="ZH"/>
    <w:rsid w:val="00B6501F"/>
    <w:pPr>
      <w:framePr w:wrap="notBeside" w:vAnchor="page" w:hAnchor="margin" w:xAlign="center" w:y="6805"/>
      <w:widowControl w:val="0"/>
    </w:pPr>
    <w:rPr>
      <w:rFonts w:ascii="Arial" w:hAnsi="Arial"/>
      <w:noProof/>
    </w:rPr>
  </w:style>
  <w:style w:type="paragraph" w:customStyle="1" w:styleId="TF">
    <w:name w:val="TF"/>
    <w:basedOn w:val="TH"/>
    <w:rsid w:val="00B6501F"/>
    <w:pPr>
      <w:keepNext w:val="0"/>
      <w:spacing w:before="0" w:after="240"/>
    </w:pPr>
  </w:style>
  <w:style w:type="paragraph" w:customStyle="1" w:styleId="ZG">
    <w:name w:val="ZG"/>
    <w:rsid w:val="00B6501F"/>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B6501F"/>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B6501F"/>
    <w:pPr>
      <w:ind w:left="851"/>
    </w:pPr>
  </w:style>
  <w:style w:type="character" w:customStyle="1" w:styleId="List2Char">
    <w:name w:val="List 2 Char"/>
    <w:basedOn w:val="ListChar"/>
    <w:link w:val="List2"/>
    <w:rsid w:val="00EB33EC"/>
  </w:style>
  <w:style w:type="paragraph" w:styleId="List3">
    <w:name w:val="List 3"/>
    <w:basedOn w:val="List2"/>
    <w:rsid w:val="00B6501F"/>
    <w:pPr>
      <w:ind w:left="1135"/>
    </w:pPr>
  </w:style>
  <w:style w:type="paragraph" w:styleId="List4">
    <w:name w:val="List 4"/>
    <w:basedOn w:val="List3"/>
    <w:rsid w:val="00B6501F"/>
    <w:pPr>
      <w:ind w:left="1418"/>
    </w:pPr>
  </w:style>
  <w:style w:type="paragraph" w:styleId="List5">
    <w:name w:val="List 5"/>
    <w:basedOn w:val="List4"/>
    <w:rsid w:val="00B6501F"/>
    <w:pPr>
      <w:ind w:left="1702"/>
    </w:pPr>
  </w:style>
  <w:style w:type="paragraph" w:styleId="ListBullet4">
    <w:name w:val="List Bullet 4"/>
    <w:basedOn w:val="ListBullet3"/>
    <w:rsid w:val="00B6501F"/>
    <w:pPr>
      <w:ind w:left="1418"/>
    </w:pPr>
  </w:style>
  <w:style w:type="paragraph" w:styleId="ListBullet5">
    <w:name w:val="List Bullet 5"/>
    <w:basedOn w:val="ListBullet4"/>
    <w:rsid w:val="00B6501F"/>
    <w:pPr>
      <w:ind w:left="1702"/>
    </w:pPr>
  </w:style>
  <w:style w:type="paragraph" w:customStyle="1" w:styleId="B2">
    <w:name w:val="B2"/>
    <w:basedOn w:val="List2"/>
    <w:rsid w:val="00B6501F"/>
  </w:style>
  <w:style w:type="paragraph" w:customStyle="1" w:styleId="B3">
    <w:name w:val="B3"/>
    <w:basedOn w:val="List3"/>
    <w:rsid w:val="00B6501F"/>
  </w:style>
  <w:style w:type="paragraph" w:customStyle="1" w:styleId="B4">
    <w:name w:val="B4"/>
    <w:basedOn w:val="List4"/>
    <w:rsid w:val="00B6501F"/>
  </w:style>
  <w:style w:type="paragraph" w:customStyle="1" w:styleId="B5">
    <w:name w:val="B5"/>
    <w:basedOn w:val="List5"/>
    <w:rsid w:val="00B6501F"/>
  </w:style>
  <w:style w:type="paragraph" w:customStyle="1" w:styleId="ZTD">
    <w:name w:val="ZTD"/>
    <w:basedOn w:val="ZB"/>
    <w:rsid w:val="00B6501F"/>
    <w:pPr>
      <w:framePr w:hRule="auto" w:wrap="notBeside" w:y="852"/>
    </w:pPr>
    <w:rPr>
      <w:i w:val="0"/>
      <w:sz w:val="40"/>
    </w:rPr>
  </w:style>
  <w:style w:type="paragraph" w:customStyle="1" w:styleId="ZV">
    <w:name w:val="ZV"/>
    <w:basedOn w:val="ZU"/>
    <w:rsid w:val="00B6501F"/>
    <w:pPr>
      <w:framePr w:wrap="notBeside" w:y="16161"/>
    </w:pPr>
  </w:style>
  <w:style w:type="paragraph" w:styleId="IndexHeading">
    <w:name w:val="index heading"/>
    <w:basedOn w:val="Normal"/>
    <w:next w:val="Normal"/>
    <w:semiHidden/>
    <w:rsid w:val="00B6501F"/>
    <w:pPr>
      <w:pBdr>
        <w:top w:val="single" w:sz="12" w:space="0" w:color="auto"/>
      </w:pBdr>
      <w:spacing w:before="360" w:after="240"/>
    </w:pPr>
    <w:rPr>
      <w:b/>
      <w:i/>
      <w:sz w:val="26"/>
    </w:rPr>
  </w:style>
  <w:style w:type="paragraph" w:customStyle="1" w:styleId="TabList">
    <w:name w:val="TabList"/>
    <w:basedOn w:val="Normal"/>
    <w:rsid w:val="00B6501F"/>
    <w:pPr>
      <w:tabs>
        <w:tab w:val="left" w:pos="1134"/>
      </w:tabs>
      <w:spacing w:after="0"/>
    </w:pPr>
    <w:rPr>
      <w:rFonts w:eastAsia="MS Mincho"/>
    </w:rPr>
  </w:style>
  <w:style w:type="character" w:customStyle="1" w:styleId="Guidance">
    <w:name w:val="Guidance"/>
    <w:basedOn w:val="DefaultParagraphFont"/>
    <w:rsid w:val="00B6501F"/>
    <w:rPr>
      <w:i/>
      <w:color w:val="0000FF"/>
    </w:rPr>
  </w:style>
  <w:style w:type="character" w:styleId="Hyperlink">
    <w:name w:val="Hyperlink"/>
    <w:basedOn w:val="DefaultParagraphFont"/>
    <w:rsid w:val="00B6501F"/>
    <w:rPr>
      <w:color w:val="0000FF"/>
      <w:u w:val="single"/>
    </w:rPr>
  </w:style>
  <w:style w:type="paragraph" w:styleId="Caption">
    <w:name w:val="caption"/>
    <w:aliases w:val="cap"/>
    <w:basedOn w:val="Normal"/>
    <w:next w:val="Normal"/>
    <w:uiPriority w:val="35"/>
    <w:qFormat/>
    <w:rsid w:val="00B6501F"/>
    <w:pPr>
      <w:spacing w:before="120" w:after="120"/>
    </w:pPr>
    <w:rPr>
      <w:rFonts w:eastAsia="MS Mincho"/>
      <w:b/>
    </w:rPr>
  </w:style>
  <w:style w:type="paragraph" w:customStyle="1" w:styleId="tabletext">
    <w:name w:val="table text"/>
    <w:basedOn w:val="Normal"/>
    <w:next w:val="table"/>
    <w:rsid w:val="00B6501F"/>
    <w:pPr>
      <w:spacing w:after="0"/>
    </w:pPr>
    <w:rPr>
      <w:rFonts w:eastAsia="MS Mincho"/>
      <w:i/>
    </w:rPr>
  </w:style>
  <w:style w:type="paragraph" w:customStyle="1" w:styleId="table">
    <w:name w:val="table"/>
    <w:basedOn w:val="Normal"/>
    <w:next w:val="Normal"/>
    <w:rsid w:val="00B6501F"/>
    <w:pPr>
      <w:spacing w:after="0"/>
      <w:jc w:val="center"/>
    </w:pPr>
    <w:rPr>
      <w:rFonts w:eastAsia="MS Mincho"/>
      <w:lang w:val="en-US"/>
    </w:rPr>
  </w:style>
  <w:style w:type="paragraph" w:styleId="BodyText">
    <w:name w:val="Body Text"/>
    <w:basedOn w:val="Normal"/>
    <w:rsid w:val="00B6501F"/>
    <w:pPr>
      <w:widowControl w:val="0"/>
      <w:spacing w:after="120"/>
    </w:pPr>
    <w:rPr>
      <w:rFonts w:eastAsia="MS Mincho"/>
      <w:sz w:val="24"/>
      <w:lang w:val="en-US"/>
    </w:rPr>
  </w:style>
  <w:style w:type="paragraph" w:customStyle="1" w:styleId="HE">
    <w:name w:val="HE"/>
    <w:basedOn w:val="Normal"/>
    <w:rsid w:val="00B6501F"/>
    <w:pPr>
      <w:spacing w:after="0"/>
    </w:pPr>
    <w:rPr>
      <w:rFonts w:eastAsia="MS Mincho"/>
      <w:b/>
    </w:rPr>
  </w:style>
  <w:style w:type="paragraph" w:styleId="PlainText">
    <w:name w:val="Plain Text"/>
    <w:basedOn w:val="Normal"/>
    <w:rsid w:val="00B6501F"/>
    <w:pPr>
      <w:spacing w:after="0"/>
    </w:pPr>
    <w:rPr>
      <w:rFonts w:ascii="Courier New" w:hAnsi="Courier New"/>
      <w:lang w:val="en-US"/>
    </w:rPr>
  </w:style>
  <w:style w:type="paragraph" w:customStyle="1" w:styleId="text">
    <w:name w:val="text"/>
    <w:basedOn w:val="Normal"/>
    <w:rsid w:val="00B6501F"/>
    <w:pPr>
      <w:widowControl w:val="0"/>
      <w:spacing w:after="240"/>
      <w:jc w:val="both"/>
    </w:pPr>
    <w:rPr>
      <w:sz w:val="24"/>
      <w:lang w:val="en-AU"/>
    </w:rPr>
  </w:style>
  <w:style w:type="paragraph" w:styleId="DocumentMap">
    <w:name w:val="Document Map"/>
    <w:basedOn w:val="Normal"/>
    <w:semiHidden/>
    <w:rsid w:val="00B6501F"/>
    <w:pPr>
      <w:shd w:val="clear" w:color="auto" w:fill="000080"/>
    </w:pPr>
    <w:rPr>
      <w:rFonts w:ascii="Tahoma" w:hAnsi="Tahoma"/>
    </w:rPr>
  </w:style>
  <w:style w:type="paragraph" w:customStyle="1" w:styleId="Reference">
    <w:name w:val="Reference"/>
    <w:basedOn w:val="EX"/>
    <w:rsid w:val="00B6501F"/>
    <w:pPr>
      <w:tabs>
        <w:tab w:val="num" w:pos="567"/>
      </w:tabs>
      <w:ind w:left="567" w:hanging="567"/>
    </w:pPr>
  </w:style>
  <w:style w:type="paragraph" w:customStyle="1" w:styleId="berschrift1H1">
    <w:name w:val="Überschrift 1.H1"/>
    <w:basedOn w:val="Normal"/>
    <w:next w:val="Normal"/>
    <w:rsid w:val="00B650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B6501F"/>
    <w:rPr>
      <w:rFonts w:ascii="Arial" w:hAnsi="Arial"/>
      <w:lang w:val="en-GB"/>
    </w:rPr>
  </w:style>
  <w:style w:type="paragraph" w:customStyle="1" w:styleId="textintend1">
    <w:name w:val="text intend 1"/>
    <w:basedOn w:val="text"/>
    <w:rsid w:val="00B6501F"/>
    <w:pPr>
      <w:widowControl/>
      <w:tabs>
        <w:tab w:val="num" w:pos="992"/>
      </w:tabs>
      <w:spacing w:after="120"/>
      <w:ind w:left="992" w:hanging="425"/>
    </w:pPr>
    <w:rPr>
      <w:rFonts w:eastAsia="MS Mincho"/>
      <w:lang w:val="en-US"/>
    </w:rPr>
  </w:style>
  <w:style w:type="paragraph" w:customStyle="1" w:styleId="textintend2">
    <w:name w:val="text intend 2"/>
    <w:basedOn w:val="text"/>
    <w:rsid w:val="00B6501F"/>
    <w:pPr>
      <w:widowControl/>
      <w:tabs>
        <w:tab w:val="num" w:pos="1418"/>
      </w:tabs>
      <w:spacing w:after="120"/>
      <w:ind w:left="1418" w:hanging="426"/>
    </w:pPr>
    <w:rPr>
      <w:rFonts w:eastAsia="MS Mincho"/>
      <w:lang w:val="en-US"/>
    </w:rPr>
  </w:style>
  <w:style w:type="paragraph" w:customStyle="1" w:styleId="textintend3">
    <w:name w:val="text intend 3"/>
    <w:basedOn w:val="text"/>
    <w:rsid w:val="00B6501F"/>
    <w:pPr>
      <w:widowControl/>
      <w:tabs>
        <w:tab w:val="num" w:pos="1843"/>
      </w:tabs>
      <w:spacing w:after="120"/>
      <w:ind w:left="1843" w:hanging="425"/>
    </w:pPr>
    <w:rPr>
      <w:rFonts w:eastAsia="MS Mincho"/>
      <w:lang w:val="en-US"/>
    </w:rPr>
  </w:style>
  <w:style w:type="paragraph" w:customStyle="1" w:styleId="normalpuce">
    <w:name w:val="normal puce"/>
    <w:basedOn w:val="Normal"/>
    <w:rsid w:val="00B6501F"/>
    <w:pPr>
      <w:widowControl w:val="0"/>
      <w:tabs>
        <w:tab w:val="num" w:pos="360"/>
      </w:tabs>
      <w:spacing w:before="60" w:after="60"/>
      <w:ind w:left="360" w:hanging="360"/>
      <w:jc w:val="both"/>
    </w:pPr>
    <w:rPr>
      <w:rFonts w:eastAsia="MS Mincho"/>
    </w:rPr>
  </w:style>
  <w:style w:type="paragraph" w:styleId="BodyTextIndent">
    <w:name w:val="Body Text Indent"/>
    <w:basedOn w:val="Normal"/>
    <w:rsid w:val="00B6501F"/>
    <w:pPr>
      <w:spacing w:before="240" w:after="0"/>
      <w:ind w:left="360"/>
      <w:jc w:val="both"/>
    </w:pPr>
    <w:rPr>
      <w:i/>
      <w:sz w:val="22"/>
    </w:rPr>
  </w:style>
  <w:style w:type="character" w:styleId="PageNumber">
    <w:name w:val="page number"/>
    <w:basedOn w:val="DefaultParagraphFont"/>
    <w:rsid w:val="00B6501F"/>
  </w:style>
  <w:style w:type="paragraph" w:styleId="CommentText">
    <w:name w:val="annotation text"/>
    <w:basedOn w:val="Normal"/>
    <w:semiHidden/>
    <w:rsid w:val="00B6501F"/>
    <w:pPr>
      <w:spacing w:before="120" w:after="0"/>
    </w:pPr>
    <w:rPr>
      <w:lang w:val="en-US"/>
    </w:rPr>
  </w:style>
  <w:style w:type="paragraph" w:styleId="BodyText2">
    <w:name w:val="Body Text 2"/>
    <w:basedOn w:val="Normal"/>
    <w:rsid w:val="00B6501F"/>
    <w:pPr>
      <w:spacing w:after="0"/>
      <w:jc w:val="both"/>
    </w:pPr>
    <w:rPr>
      <w:sz w:val="24"/>
      <w:lang w:val="en-US"/>
    </w:rPr>
  </w:style>
  <w:style w:type="paragraph" w:customStyle="1" w:styleId="para">
    <w:name w:val="para"/>
    <w:basedOn w:val="Normal"/>
    <w:rsid w:val="00B6501F"/>
    <w:pPr>
      <w:spacing w:after="240"/>
      <w:jc w:val="both"/>
    </w:pPr>
    <w:rPr>
      <w:rFonts w:ascii="Helvetica" w:hAnsi="Helvetica"/>
    </w:rPr>
  </w:style>
  <w:style w:type="character" w:customStyle="1" w:styleId="MTEquationSection">
    <w:name w:val="MTEquationSection"/>
    <w:basedOn w:val="DefaultParagraphFont"/>
    <w:rsid w:val="00B6501F"/>
    <w:rPr>
      <w:noProof w:val="0"/>
      <w:vanish w:val="0"/>
      <w:color w:val="FF0000"/>
      <w:lang w:eastAsia="en-US"/>
    </w:rPr>
  </w:style>
  <w:style w:type="paragraph" w:customStyle="1" w:styleId="MTDisplayEquation">
    <w:name w:val="MTDisplayEquation"/>
    <w:basedOn w:val="Normal"/>
    <w:rsid w:val="00B6501F"/>
    <w:pPr>
      <w:tabs>
        <w:tab w:val="center" w:pos="4820"/>
        <w:tab w:val="right" w:pos="9640"/>
      </w:tabs>
    </w:pPr>
  </w:style>
  <w:style w:type="character" w:styleId="FollowedHyperlink">
    <w:name w:val="FollowedHyperlink"/>
    <w:basedOn w:val="DefaultParagraphFont"/>
    <w:rsid w:val="00B6501F"/>
    <w:rPr>
      <w:color w:val="800080"/>
      <w:u w:val="single"/>
    </w:rPr>
  </w:style>
  <w:style w:type="paragraph" w:styleId="BodyTextIndent2">
    <w:name w:val="Body Text Indent 2"/>
    <w:basedOn w:val="Normal"/>
    <w:rsid w:val="00B6501F"/>
    <w:pPr>
      <w:ind w:left="568" w:hanging="568"/>
    </w:pPr>
  </w:style>
  <w:style w:type="paragraph" w:customStyle="1" w:styleId="list0">
    <w:name w:val="list"/>
    <w:basedOn w:val="Normal"/>
    <w:rsid w:val="00B6501F"/>
    <w:pPr>
      <w:spacing w:before="120" w:after="0" w:line="280" w:lineRule="atLeast"/>
      <w:ind w:left="360" w:hanging="360"/>
      <w:jc w:val="both"/>
    </w:pPr>
    <w:rPr>
      <w:rFonts w:ascii="Bookman" w:hAnsi="Bookman"/>
      <w:lang w:val="en-US"/>
    </w:rPr>
  </w:style>
  <w:style w:type="paragraph" w:styleId="BodyText3">
    <w:name w:val="Body Text 3"/>
    <w:basedOn w:val="Normal"/>
    <w:rsid w:val="00B6501F"/>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71112"/>
    <w:rPr>
      <w:rFonts w:ascii="Arial" w:hAnsi="Arial"/>
      <w:b/>
      <w:noProof/>
      <w:sz w:val="18"/>
      <w:lang w:val="en-US" w:eastAsia="en-US" w:bidi="ar-SA"/>
    </w:rPr>
  </w:style>
  <w:style w:type="character" w:customStyle="1" w:styleId="FooterChar">
    <w:name w:val="Footer Char"/>
    <w:basedOn w:val="DefaultParagraphFont"/>
    <w:link w:val="Footer"/>
    <w:uiPriority w:val="99"/>
    <w:rsid w:val="00B71112"/>
    <w:rPr>
      <w:rFonts w:ascii="Arial" w:hAnsi="Arial"/>
      <w:b/>
      <w:i/>
      <w:noProof/>
      <w:sz w:val="18"/>
    </w:rPr>
  </w:style>
  <w:style w:type="paragraph" w:styleId="EndnoteText">
    <w:name w:val="endnote text"/>
    <w:basedOn w:val="Normal"/>
    <w:link w:val="EndnoteTextChar"/>
    <w:rsid w:val="001E57D0"/>
    <w:pPr>
      <w:spacing w:after="0"/>
    </w:pPr>
  </w:style>
  <w:style w:type="character" w:customStyle="1" w:styleId="EndnoteTextChar">
    <w:name w:val="Endnote Text Char"/>
    <w:basedOn w:val="DefaultParagraphFont"/>
    <w:link w:val="EndnoteText"/>
    <w:rsid w:val="001E57D0"/>
    <w:rPr>
      <w:rFonts w:ascii="Times New Roman" w:hAnsi="Times New Roman"/>
      <w:lang w:val="en-GB"/>
    </w:rPr>
  </w:style>
  <w:style w:type="character" w:styleId="EndnoteReference">
    <w:name w:val="endnote reference"/>
    <w:basedOn w:val="DefaultParagraphFont"/>
    <w:rsid w:val="001E57D0"/>
    <w:rPr>
      <w:vertAlign w:val="superscript"/>
    </w:rPr>
  </w:style>
  <w:style w:type="paragraph" w:styleId="ListParagraph">
    <w:name w:val="List Paragraph"/>
    <w:basedOn w:val="Normal"/>
    <w:uiPriority w:val="34"/>
    <w:qFormat/>
    <w:rsid w:val="00D47A24"/>
    <w:pPr>
      <w:ind w:left="720"/>
      <w:contextualSpacing/>
    </w:pPr>
  </w:style>
</w:styles>
</file>

<file path=word/webSettings.xml><?xml version="1.0" encoding="utf-8"?>
<w:webSettings xmlns:r="http://schemas.openxmlformats.org/officeDocument/2006/relationships" xmlns:w="http://schemas.openxmlformats.org/wordprocessingml/2006/main">
  <w:divs>
    <w:div w:id="34544067">
      <w:bodyDiv w:val="1"/>
      <w:marLeft w:val="0"/>
      <w:marRight w:val="0"/>
      <w:marTop w:val="0"/>
      <w:marBottom w:val="0"/>
      <w:divBdr>
        <w:top w:val="none" w:sz="0" w:space="0" w:color="auto"/>
        <w:left w:val="none" w:sz="0" w:space="0" w:color="auto"/>
        <w:bottom w:val="none" w:sz="0" w:space="0" w:color="auto"/>
        <w:right w:val="none" w:sz="0" w:space="0" w:color="auto"/>
      </w:divBdr>
    </w:div>
    <w:div w:id="56899736">
      <w:bodyDiv w:val="1"/>
      <w:marLeft w:val="0"/>
      <w:marRight w:val="0"/>
      <w:marTop w:val="0"/>
      <w:marBottom w:val="0"/>
      <w:divBdr>
        <w:top w:val="none" w:sz="0" w:space="0" w:color="auto"/>
        <w:left w:val="none" w:sz="0" w:space="0" w:color="auto"/>
        <w:bottom w:val="none" w:sz="0" w:space="0" w:color="auto"/>
        <w:right w:val="none" w:sz="0" w:space="0" w:color="auto"/>
      </w:divBdr>
    </w:div>
    <w:div w:id="107238451">
      <w:bodyDiv w:val="1"/>
      <w:marLeft w:val="0"/>
      <w:marRight w:val="0"/>
      <w:marTop w:val="0"/>
      <w:marBottom w:val="0"/>
      <w:divBdr>
        <w:top w:val="none" w:sz="0" w:space="0" w:color="auto"/>
        <w:left w:val="none" w:sz="0" w:space="0" w:color="auto"/>
        <w:bottom w:val="none" w:sz="0" w:space="0" w:color="auto"/>
        <w:right w:val="none" w:sz="0" w:space="0" w:color="auto"/>
      </w:divBdr>
    </w:div>
    <w:div w:id="173494651">
      <w:bodyDiv w:val="1"/>
      <w:marLeft w:val="0"/>
      <w:marRight w:val="0"/>
      <w:marTop w:val="0"/>
      <w:marBottom w:val="0"/>
      <w:divBdr>
        <w:top w:val="none" w:sz="0" w:space="0" w:color="auto"/>
        <w:left w:val="none" w:sz="0" w:space="0" w:color="auto"/>
        <w:bottom w:val="none" w:sz="0" w:space="0" w:color="auto"/>
        <w:right w:val="none" w:sz="0" w:space="0" w:color="auto"/>
      </w:divBdr>
    </w:div>
    <w:div w:id="178012601">
      <w:bodyDiv w:val="1"/>
      <w:marLeft w:val="0"/>
      <w:marRight w:val="0"/>
      <w:marTop w:val="0"/>
      <w:marBottom w:val="0"/>
      <w:divBdr>
        <w:top w:val="none" w:sz="0" w:space="0" w:color="auto"/>
        <w:left w:val="none" w:sz="0" w:space="0" w:color="auto"/>
        <w:bottom w:val="none" w:sz="0" w:space="0" w:color="auto"/>
        <w:right w:val="none" w:sz="0" w:space="0" w:color="auto"/>
      </w:divBdr>
    </w:div>
    <w:div w:id="182474095">
      <w:bodyDiv w:val="1"/>
      <w:marLeft w:val="0"/>
      <w:marRight w:val="0"/>
      <w:marTop w:val="0"/>
      <w:marBottom w:val="0"/>
      <w:divBdr>
        <w:top w:val="none" w:sz="0" w:space="0" w:color="auto"/>
        <w:left w:val="none" w:sz="0" w:space="0" w:color="auto"/>
        <w:bottom w:val="none" w:sz="0" w:space="0" w:color="auto"/>
        <w:right w:val="none" w:sz="0" w:space="0" w:color="auto"/>
      </w:divBdr>
    </w:div>
    <w:div w:id="184683715">
      <w:bodyDiv w:val="1"/>
      <w:marLeft w:val="0"/>
      <w:marRight w:val="0"/>
      <w:marTop w:val="0"/>
      <w:marBottom w:val="0"/>
      <w:divBdr>
        <w:top w:val="none" w:sz="0" w:space="0" w:color="auto"/>
        <w:left w:val="none" w:sz="0" w:space="0" w:color="auto"/>
        <w:bottom w:val="none" w:sz="0" w:space="0" w:color="auto"/>
        <w:right w:val="none" w:sz="0" w:space="0" w:color="auto"/>
      </w:divBdr>
    </w:div>
    <w:div w:id="275413000">
      <w:bodyDiv w:val="1"/>
      <w:marLeft w:val="0"/>
      <w:marRight w:val="0"/>
      <w:marTop w:val="0"/>
      <w:marBottom w:val="0"/>
      <w:divBdr>
        <w:top w:val="none" w:sz="0" w:space="0" w:color="auto"/>
        <w:left w:val="none" w:sz="0" w:space="0" w:color="auto"/>
        <w:bottom w:val="none" w:sz="0" w:space="0" w:color="auto"/>
        <w:right w:val="none" w:sz="0" w:space="0" w:color="auto"/>
      </w:divBdr>
    </w:div>
    <w:div w:id="305160455">
      <w:bodyDiv w:val="1"/>
      <w:marLeft w:val="0"/>
      <w:marRight w:val="0"/>
      <w:marTop w:val="0"/>
      <w:marBottom w:val="0"/>
      <w:divBdr>
        <w:top w:val="none" w:sz="0" w:space="0" w:color="auto"/>
        <w:left w:val="none" w:sz="0" w:space="0" w:color="auto"/>
        <w:bottom w:val="none" w:sz="0" w:space="0" w:color="auto"/>
        <w:right w:val="none" w:sz="0" w:space="0" w:color="auto"/>
      </w:divBdr>
    </w:div>
    <w:div w:id="306473714">
      <w:bodyDiv w:val="1"/>
      <w:marLeft w:val="0"/>
      <w:marRight w:val="0"/>
      <w:marTop w:val="0"/>
      <w:marBottom w:val="0"/>
      <w:divBdr>
        <w:top w:val="none" w:sz="0" w:space="0" w:color="auto"/>
        <w:left w:val="none" w:sz="0" w:space="0" w:color="auto"/>
        <w:bottom w:val="none" w:sz="0" w:space="0" w:color="auto"/>
        <w:right w:val="none" w:sz="0" w:space="0" w:color="auto"/>
      </w:divBdr>
    </w:div>
    <w:div w:id="320156326">
      <w:bodyDiv w:val="1"/>
      <w:marLeft w:val="0"/>
      <w:marRight w:val="0"/>
      <w:marTop w:val="0"/>
      <w:marBottom w:val="0"/>
      <w:divBdr>
        <w:top w:val="none" w:sz="0" w:space="0" w:color="auto"/>
        <w:left w:val="none" w:sz="0" w:space="0" w:color="auto"/>
        <w:bottom w:val="none" w:sz="0" w:space="0" w:color="auto"/>
        <w:right w:val="none" w:sz="0" w:space="0" w:color="auto"/>
      </w:divBdr>
    </w:div>
    <w:div w:id="336075136">
      <w:bodyDiv w:val="1"/>
      <w:marLeft w:val="0"/>
      <w:marRight w:val="0"/>
      <w:marTop w:val="0"/>
      <w:marBottom w:val="0"/>
      <w:divBdr>
        <w:top w:val="none" w:sz="0" w:space="0" w:color="auto"/>
        <w:left w:val="none" w:sz="0" w:space="0" w:color="auto"/>
        <w:bottom w:val="none" w:sz="0" w:space="0" w:color="auto"/>
        <w:right w:val="none" w:sz="0" w:space="0" w:color="auto"/>
      </w:divBdr>
    </w:div>
    <w:div w:id="348063169">
      <w:bodyDiv w:val="1"/>
      <w:marLeft w:val="0"/>
      <w:marRight w:val="0"/>
      <w:marTop w:val="0"/>
      <w:marBottom w:val="0"/>
      <w:divBdr>
        <w:top w:val="none" w:sz="0" w:space="0" w:color="auto"/>
        <w:left w:val="none" w:sz="0" w:space="0" w:color="auto"/>
        <w:bottom w:val="none" w:sz="0" w:space="0" w:color="auto"/>
        <w:right w:val="none" w:sz="0" w:space="0" w:color="auto"/>
      </w:divBdr>
    </w:div>
    <w:div w:id="350108313">
      <w:bodyDiv w:val="1"/>
      <w:marLeft w:val="0"/>
      <w:marRight w:val="0"/>
      <w:marTop w:val="0"/>
      <w:marBottom w:val="0"/>
      <w:divBdr>
        <w:top w:val="none" w:sz="0" w:space="0" w:color="auto"/>
        <w:left w:val="none" w:sz="0" w:space="0" w:color="auto"/>
        <w:bottom w:val="none" w:sz="0" w:space="0" w:color="auto"/>
        <w:right w:val="none" w:sz="0" w:space="0" w:color="auto"/>
      </w:divBdr>
    </w:div>
    <w:div w:id="359865935">
      <w:bodyDiv w:val="1"/>
      <w:marLeft w:val="0"/>
      <w:marRight w:val="0"/>
      <w:marTop w:val="0"/>
      <w:marBottom w:val="0"/>
      <w:divBdr>
        <w:top w:val="none" w:sz="0" w:space="0" w:color="auto"/>
        <w:left w:val="none" w:sz="0" w:space="0" w:color="auto"/>
        <w:bottom w:val="none" w:sz="0" w:space="0" w:color="auto"/>
        <w:right w:val="none" w:sz="0" w:space="0" w:color="auto"/>
      </w:divBdr>
    </w:div>
    <w:div w:id="382873850">
      <w:bodyDiv w:val="1"/>
      <w:marLeft w:val="0"/>
      <w:marRight w:val="0"/>
      <w:marTop w:val="0"/>
      <w:marBottom w:val="0"/>
      <w:divBdr>
        <w:top w:val="none" w:sz="0" w:space="0" w:color="auto"/>
        <w:left w:val="none" w:sz="0" w:space="0" w:color="auto"/>
        <w:bottom w:val="none" w:sz="0" w:space="0" w:color="auto"/>
        <w:right w:val="none" w:sz="0" w:space="0" w:color="auto"/>
      </w:divBdr>
    </w:div>
    <w:div w:id="395015029">
      <w:bodyDiv w:val="1"/>
      <w:marLeft w:val="0"/>
      <w:marRight w:val="0"/>
      <w:marTop w:val="0"/>
      <w:marBottom w:val="0"/>
      <w:divBdr>
        <w:top w:val="none" w:sz="0" w:space="0" w:color="auto"/>
        <w:left w:val="none" w:sz="0" w:space="0" w:color="auto"/>
        <w:bottom w:val="none" w:sz="0" w:space="0" w:color="auto"/>
        <w:right w:val="none" w:sz="0" w:space="0" w:color="auto"/>
      </w:divBdr>
    </w:div>
    <w:div w:id="404957501">
      <w:bodyDiv w:val="1"/>
      <w:marLeft w:val="0"/>
      <w:marRight w:val="0"/>
      <w:marTop w:val="0"/>
      <w:marBottom w:val="0"/>
      <w:divBdr>
        <w:top w:val="none" w:sz="0" w:space="0" w:color="auto"/>
        <w:left w:val="none" w:sz="0" w:space="0" w:color="auto"/>
        <w:bottom w:val="none" w:sz="0" w:space="0" w:color="auto"/>
        <w:right w:val="none" w:sz="0" w:space="0" w:color="auto"/>
      </w:divBdr>
    </w:div>
    <w:div w:id="450057473">
      <w:bodyDiv w:val="1"/>
      <w:marLeft w:val="0"/>
      <w:marRight w:val="0"/>
      <w:marTop w:val="0"/>
      <w:marBottom w:val="0"/>
      <w:divBdr>
        <w:top w:val="none" w:sz="0" w:space="0" w:color="auto"/>
        <w:left w:val="none" w:sz="0" w:space="0" w:color="auto"/>
        <w:bottom w:val="none" w:sz="0" w:space="0" w:color="auto"/>
        <w:right w:val="none" w:sz="0" w:space="0" w:color="auto"/>
      </w:divBdr>
    </w:div>
    <w:div w:id="461198082">
      <w:bodyDiv w:val="1"/>
      <w:marLeft w:val="0"/>
      <w:marRight w:val="0"/>
      <w:marTop w:val="0"/>
      <w:marBottom w:val="0"/>
      <w:divBdr>
        <w:top w:val="none" w:sz="0" w:space="0" w:color="auto"/>
        <w:left w:val="none" w:sz="0" w:space="0" w:color="auto"/>
        <w:bottom w:val="none" w:sz="0" w:space="0" w:color="auto"/>
        <w:right w:val="none" w:sz="0" w:space="0" w:color="auto"/>
      </w:divBdr>
    </w:div>
    <w:div w:id="462427451">
      <w:bodyDiv w:val="1"/>
      <w:marLeft w:val="0"/>
      <w:marRight w:val="0"/>
      <w:marTop w:val="0"/>
      <w:marBottom w:val="0"/>
      <w:divBdr>
        <w:top w:val="none" w:sz="0" w:space="0" w:color="auto"/>
        <w:left w:val="none" w:sz="0" w:space="0" w:color="auto"/>
        <w:bottom w:val="none" w:sz="0" w:space="0" w:color="auto"/>
        <w:right w:val="none" w:sz="0" w:space="0" w:color="auto"/>
      </w:divBdr>
    </w:div>
    <w:div w:id="489447645">
      <w:bodyDiv w:val="1"/>
      <w:marLeft w:val="0"/>
      <w:marRight w:val="0"/>
      <w:marTop w:val="0"/>
      <w:marBottom w:val="0"/>
      <w:divBdr>
        <w:top w:val="none" w:sz="0" w:space="0" w:color="auto"/>
        <w:left w:val="none" w:sz="0" w:space="0" w:color="auto"/>
        <w:bottom w:val="none" w:sz="0" w:space="0" w:color="auto"/>
        <w:right w:val="none" w:sz="0" w:space="0" w:color="auto"/>
      </w:divBdr>
    </w:div>
    <w:div w:id="524757768">
      <w:bodyDiv w:val="1"/>
      <w:marLeft w:val="0"/>
      <w:marRight w:val="0"/>
      <w:marTop w:val="0"/>
      <w:marBottom w:val="0"/>
      <w:divBdr>
        <w:top w:val="none" w:sz="0" w:space="0" w:color="auto"/>
        <w:left w:val="none" w:sz="0" w:space="0" w:color="auto"/>
        <w:bottom w:val="none" w:sz="0" w:space="0" w:color="auto"/>
        <w:right w:val="none" w:sz="0" w:space="0" w:color="auto"/>
      </w:divBdr>
    </w:div>
    <w:div w:id="529296249">
      <w:bodyDiv w:val="1"/>
      <w:marLeft w:val="0"/>
      <w:marRight w:val="0"/>
      <w:marTop w:val="0"/>
      <w:marBottom w:val="0"/>
      <w:divBdr>
        <w:top w:val="none" w:sz="0" w:space="0" w:color="auto"/>
        <w:left w:val="none" w:sz="0" w:space="0" w:color="auto"/>
        <w:bottom w:val="none" w:sz="0" w:space="0" w:color="auto"/>
        <w:right w:val="none" w:sz="0" w:space="0" w:color="auto"/>
      </w:divBdr>
    </w:div>
    <w:div w:id="531503491">
      <w:bodyDiv w:val="1"/>
      <w:marLeft w:val="0"/>
      <w:marRight w:val="0"/>
      <w:marTop w:val="0"/>
      <w:marBottom w:val="0"/>
      <w:divBdr>
        <w:top w:val="none" w:sz="0" w:space="0" w:color="auto"/>
        <w:left w:val="none" w:sz="0" w:space="0" w:color="auto"/>
        <w:bottom w:val="none" w:sz="0" w:space="0" w:color="auto"/>
        <w:right w:val="none" w:sz="0" w:space="0" w:color="auto"/>
      </w:divBdr>
    </w:div>
    <w:div w:id="535236536">
      <w:bodyDiv w:val="1"/>
      <w:marLeft w:val="0"/>
      <w:marRight w:val="0"/>
      <w:marTop w:val="0"/>
      <w:marBottom w:val="0"/>
      <w:divBdr>
        <w:top w:val="none" w:sz="0" w:space="0" w:color="auto"/>
        <w:left w:val="none" w:sz="0" w:space="0" w:color="auto"/>
        <w:bottom w:val="none" w:sz="0" w:space="0" w:color="auto"/>
        <w:right w:val="none" w:sz="0" w:space="0" w:color="auto"/>
      </w:divBdr>
    </w:div>
    <w:div w:id="540021206">
      <w:bodyDiv w:val="1"/>
      <w:marLeft w:val="0"/>
      <w:marRight w:val="0"/>
      <w:marTop w:val="0"/>
      <w:marBottom w:val="0"/>
      <w:divBdr>
        <w:top w:val="none" w:sz="0" w:space="0" w:color="auto"/>
        <w:left w:val="none" w:sz="0" w:space="0" w:color="auto"/>
        <w:bottom w:val="none" w:sz="0" w:space="0" w:color="auto"/>
        <w:right w:val="none" w:sz="0" w:space="0" w:color="auto"/>
      </w:divBdr>
    </w:div>
    <w:div w:id="557210670">
      <w:bodyDiv w:val="1"/>
      <w:marLeft w:val="0"/>
      <w:marRight w:val="0"/>
      <w:marTop w:val="0"/>
      <w:marBottom w:val="0"/>
      <w:divBdr>
        <w:top w:val="none" w:sz="0" w:space="0" w:color="auto"/>
        <w:left w:val="none" w:sz="0" w:space="0" w:color="auto"/>
        <w:bottom w:val="none" w:sz="0" w:space="0" w:color="auto"/>
        <w:right w:val="none" w:sz="0" w:space="0" w:color="auto"/>
      </w:divBdr>
    </w:div>
    <w:div w:id="582683388">
      <w:bodyDiv w:val="1"/>
      <w:marLeft w:val="0"/>
      <w:marRight w:val="0"/>
      <w:marTop w:val="0"/>
      <w:marBottom w:val="0"/>
      <w:divBdr>
        <w:top w:val="none" w:sz="0" w:space="0" w:color="auto"/>
        <w:left w:val="none" w:sz="0" w:space="0" w:color="auto"/>
        <w:bottom w:val="none" w:sz="0" w:space="0" w:color="auto"/>
        <w:right w:val="none" w:sz="0" w:space="0" w:color="auto"/>
      </w:divBdr>
    </w:div>
    <w:div w:id="659891266">
      <w:bodyDiv w:val="1"/>
      <w:marLeft w:val="0"/>
      <w:marRight w:val="0"/>
      <w:marTop w:val="0"/>
      <w:marBottom w:val="0"/>
      <w:divBdr>
        <w:top w:val="none" w:sz="0" w:space="0" w:color="auto"/>
        <w:left w:val="none" w:sz="0" w:space="0" w:color="auto"/>
        <w:bottom w:val="none" w:sz="0" w:space="0" w:color="auto"/>
        <w:right w:val="none" w:sz="0" w:space="0" w:color="auto"/>
      </w:divBdr>
    </w:div>
    <w:div w:id="666903475">
      <w:bodyDiv w:val="1"/>
      <w:marLeft w:val="0"/>
      <w:marRight w:val="0"/>
      <w:marTop w:val="0"/>
      <w:marBottom w:val="0"/>
      <w:divBdr>
        <w:top w:val="none" w:sz="0" w:space="0" w:color="auto"/>
        <w:left w:val="none" w:sz="0" w:space="0" w:color="auto"/>
        <w:bottom w:val="none" w:sz="0" w:space="0" w:color="auto"/>
        <w:right w:val="none" w:sz="0" w:space="0" w:color="auto"/>
      </w:divBdr>
    </w:div>
    <w:div w:id="673462834">
      <w:bodyDiv w:val="1"/>
      <w:marLeft w:val="0"/>
      <w:marRight w:val="0"/>
      <w:marTop w:val="0"/>
      <w:marBottom w:val="0"/>
      <w:divBdr>
        <w:top w:val="none" w:sz="0" w:space="0" w:color="auto"/>
        <w:left w:val="none" w:sz="0" w:space="0" w:color="auto"/>
        <w:bottom w:val="none" w:sz="0" w:space="0" w:color="auto"/>
        <w:right w:val="none" w:sz="0" w:space="0" w:color="auto"/>
      </w:divBdr>
    </w:div>
    <w:div w:id="691346812">
      <w:bodyDiv w:val="1"/>
      <w:marLeft w:val="0"/>
      <w:marRight w:val="0"/>
      <w:marTop w:val="0"/>
      <w:marBottom w:val="0"/>
      <w:divBdr>
        <w:top w:val="none" w:sz="0" w:space="0" w:color="auto"/>
        <w:left w:val="none" w:sz="0" w:space="0" w:color="auto"/>
        <w:bottom w:val="none" w:sz="0" w:space="0" w:color="auto"/>
        <w:right w:val="none" w:sz="0" w:space="0" w:color="auto"/>
      </w:divBdr>
    </w:div>
    <w:div w:id="695426810">
      <w:bodyDiv w:val="1"/>
      <w:marLeft w:val="0"/>
      <w:marRight w:val="0"/>
      <w:marTop w:val="0"/>
      <w:marBottom w:val="0"/>
      <w:divBdr>
        <w:top w:val="none" w:sz="0" w:space="0" w:color="auto"/>
        <w:left w:val="none" w:sz="0" w:space="0" w:color="auto"/>
        <w:bottom w:val="none" w:sz="0" w:space="0" w:color="auto"/>
        <w:right w:val="none" w:sz="0" w:space="0" w:color="auto"/>
      </w:divBdr>
    </w:div>
    <w:div w:id="726104852">
      <w:bodyDiv w:val="1"/>
      <w:marLeft w:val="0"/>
      <w:marRight w:val="0"/>
      <w:marTop w:val="0"/>
      <w:marBottom w:val="0"/>
      <w:divBdr>
        <w:top w:val="none" w:sz="0" w:space="0" w:color="auto"/>
        <w:left w:val="none" w:sz="0" w:space="0" w:color="auto"/>
        <w:bottom w:val="none" w:sz="0" w:space="0" w:color="auto"/>
        <w:right w:val="none" w:sz="0" w:space="0" w:color="auto"/>
      </w:divBdr>
    </w:div>
    <w:div w:id="730009342">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8257204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6648298">
      <w:bodyDiv w:val="1"/>
      <w:marLeft w:val="0"/>
      <w:marRight w:val="0"/>
      <w:marTop w:val="0"/>
      <w:marBottom w:val="0"/>
      <w:divBdr>
        <w:top w:val="none" w:sz="0" w:space="0" w:color="auto"/>
        <w:left w:val="none" w:sz="0" w:space="0" w:color="auto"/>
        <w:bottom w:val="none" w:sz="0" w:space="0" w:color="auto"/>
        <w:right w:val="none" w:sz="0" w:space="0" w:color="auto"/>
      </w:divBdr>
    </w:div>
    <w:div w:id="819661270">
      <w:bodyDiv w:val="1"/>
      <w:marLeft w:val="0"/>
      <w:marRight w:val="0"/>
      <w:marTop w:val="0"/>
      <w:marBottom w:val="0"/>
      <w:divBdr>
        <w:top w:val="none" w:sz="0" w:space="0" w:color="auto"/>
        <w:left w:val="none" w:sz="0" w:space="0" w:color="auto"/>
        <w:bottom w:val="none" w:sz="0" w:space="0" w:color="auto"/>
        <w:right w:val="none" w:sz="0" w:space="0" w:color="auto"/>
      </w:divBdr>
    </w:div>
    <w:div w:id="8453611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9992732">
      <w:bodyDiv w:val="1"/>
      <w:marLeft w:val="0"/>
      <w:marRight w:val="0"/>
      <w:marTop w:val="0"/>
      <w:marBottom w:val="0"/>
      <w:divBdr>
        <w:top w:val="none" w:sz="0" w:space="0" w:color="auto"/>
        <w:left w:val="none" w:sz="0" w:space="0" w:color="auto"/>
        <w:bottom w:val="none" w:sz="0" w:space="0" w:color="auto"/>
        <w:right w:val="none" w:sz="0" w:space="0" w:color="auto"/>
      </w:divBdr>
    </w:div>
    <w:div w:id="895319123">
      <w:bodyDiv w:val="1"/>
      <w:marLeft w:val="0"/>
      <w:marRight w:val="0"/>
      <w:marTop w:val="0"/>
      <w:marBottom w:val="0"/>
      <w:divBdr>
        <w:top w:val="none" w:sz="0" w:space="0" w:color="auto"/>
        <w:left w:val="none" w:sz="0" w:space="0" w:color="auto"/>
        <w:bottom w:val="none" w:sz="0" w:space="0" w:color="auto"/>
        <w:right w:val="none" w:sz="0" w:space="0" w:color="auto"/>
      </w:divBdr>
    </w:div>
    <w:div w:id="896546005">
      <w:bodyDiv w:val="1"/>
      <w:marLeft w:val="0"/>
      <w:marRight w:val="0"/>
      <w:marTop w:val="0"/>
      <w:marBottom w:val="0"/>
      <w:divBdr>
        <w:top w:val="none" w:sz="0" w:space="0" w:color="auto"/>
        <w:left w:val="none" w:sz="0" w:space="0" w:color="auto"/>
        <w:bottom w:val="none" w:sz="0" w:space="0" w:color="auto"/>
        <w:right w:val="none" w:sz="0" w:space="0" w:color="auto"/>
      </w:divBdr>
    </w:div>
    <w:div w:id="916788758">
      <w:bodyDiv w:val="1"/>
      <w:marLeft w:val="0"/>
      <w:marRight w:val="0"/>
      <w:marTop w:val="0"/>
      <w:marBottom w:val="0"/>
      <w:divBdr>
        <w:top w:val="none" w:sz="0" w:space="0" w:color="auto"/>
        <w:left w:val="none" w:sz="0" w:space="0" w:color="auto"/>
        <w:bottom w:val="none" w:sz="0" w:space="0" w:color="auto"/>
        <w:right w:val="none" w:sz="0" w:space="0" w:color="auto"/>
      </w:divBdr>
    </w:div>
    <w:div w:id="935944268">
      <w:bodyDiv w:val="1"/>
      <w:marLeft w:val="0"/>
      <w:marRight w:val="0"/>
      <w:marTop w:val="0"/>
      <w:marBottom w:val="0"/>
      <w:divBdr>
        <w:top w:val="none" w:sz="0" w:space="0" w:color="auto"/>
        <w:left w:val="none" w:sz="0" w:space="0" w:color="auto"/>
        <w:bottom w:val="none" w:sz="0" w:space="0" w:color="auto"/>
        <w:right w:val="none" w:sz="0" w:space="0" w:color="auto"/>
      </w:divBdr>
    </w:div>
    <w:div w:id="97433745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278260">
      <w:bodyDiv w:val="1"/>
      <w:marLeft w:val="0"/>
      <w:marRight w:val="0"/>
      <w:marTop w:val="0"/>
      <w:marBottom w:val="0"/>
      <w:divBdr>
        <w:top w:val="none" w:sz="0" w:space="0" w:color="auto"/>
        <w:left w:val="none" w:sz="0" w:space="0" w:color="auto"/>
        <w:bottom w:val="none" w:sz="0" w:space="0" w:color="auto"/>
        <w:right w:val="none" w:sz="0" w:space="0" w:color="auto"/>
      </w:divBdr>
    </w:div>
    <w:div w:id="1052463406">
      <w:bodyDiv w:val="1"/>
      <w:marLeft w:val="0"/>
      <w:marRight w:val="0"/>
      <w:marTop w:val="0"/>
      <w:marBottom w:val="0"/>
      <w:divBdr>
        <w:top w:val="none" w:sz="0" w:space="0" w:color="auto"/>
        <w:left w:val="none" w:sz="0" w:space="0" w:color="auto"/>
        <w:bottom w:val="none" w:sz="0" w:space="0" w:color="auto"/>
        <w:right w:val="none" w:sz="0" w:space="0" w:color="auto"/>
      </w:divBdr>
    </w:div>
    <w:div w:id="1065299456">
      <w:bodyDiv w:val="1"/>
      <w:marLeft w:val="0"/>
      <w:marRight w:val="0"/>
      <w:marTop w:val="0"/>
      <w:marBottom w:val="0"/>
      <w:divBdr>
        <w:top w:val="none" w:sz="0" w:space="0" w:color="auto"/>
        <w:left w:val="none" w:sz="0" w:space="0" w:color="auto"/>
        <w:bottom w:val="none" w:sz="0" w:space="0" w:color="auto"/>
        <w:right w:val="none" w:sz="0" w:space="0" w:color="auto"/>
      </w:divBdr>
    </w:div>
    <w:div w:id="1087456194">
      <w:bodyDiv w:val="1"/>
      <w:marLeft w:val="0"/>
      <w:marRight w:val="0"/>
      <w:marTop w:val="0"/>
      <w:marBottom w:val="0"/>
      <w:divBdr>
        <w:top w:val="none" w:sz="0" w:space="0" w:color="auto"/>
        <w:left w:val="none" w:sz="0" w:space="0" w:color="auto"/>
        <w:bottom w:val="none" w:sz="0" w:space="0" w:color="auto"/>
        <w:right w:val="none" w:sz="0" w:space="0" w:color="auto"/>
      </w:divBdr>
    </w:div>
    <w:div w:id="1099371348">
      <w:bodyDiv w:val="1"/>
      <w:marLeft w:val="0"/>
      <w:marRight w:val="0"/>
      <w:marTop w:val="0"/>
      <w:marBottom w:val="0"/>
      <w:divBdr>
        <w:top w:val="none" w:sz="0" w:space="0" w:color="auto"/>
        <w:left w:val="none" w:sz="0" w:space="0" w:color="auto"/>
        <w:bottom w:val="none" w:sz="0" w:space="0" w:color="auto"/>
        <w:right w:val="none" w:sz="0" w:space="0" w:color="auto"/>
      </w:divBdr>
    </w:div>
    <w:div w:id="1143042470">
      <w:bodyDiv w:val="1"/>
      <w:marLeft w:val="0"/>
      <w:marRight w:val="0"/>
      <w:marTop w:val="0"/>
      <w:marBottom w:val="0"/>
      <w:divBdr>
        <w:top w:val="none" w:sz="0" w:space="0" w:color="auto"/>
        <w:left w:val="none" w:sz="0" w:space="0" w:color="auto"/>
        <w:bottom w:val="none" w:sz="0" w:space="0" w:color="auto"/>
        <w:right w:val="none" w:sz="0" w:space="0" w:color="auto"/>
      </w:divBdr>
    </w:div>
    <w:div w:id="1195775124">
      <w:bodyDiv w:val="1"/>
      <w:marLeft w:val="0"/>
      <w:marRight w:val="0"/>
      <w:marTop w:val="0"/>
      <w:marBottom w:val="0"/>
      <w:divBdr>
        <w:top w:val="none" w:sz="0" w:space="0" w:color="auto"/>
        <w:left w:val="none" w:sz="0" w:space="0" w:color="auto"/>
        <w:bottom w:val="none" w:sz="0" w:space="0" w:color="auto"/>
        <w:right w:val="none" w:sz="0" w:space="0" w:color="auto"/>
      </w:divBdr>
    </w:div>
    <w:div w:id="1218513741">
      <w:bodyDiv w:val="1"/>
      <w:marLeft w:val="0"/>
      <w:marRight w:val="0"/>
      <w:marTop w:val="0"/>
      <w:marBottom w:val="0"/>
      <w:divBdr>
        <w:top w:val="none" w:sz="0" w:space="0" w:color="auto"/>
        <w:left w:val="none" w:sz="0" w:space="0" w:color="auto"/>
        <w:bottom w:val="none" w:sz="0" w:space="0" w:color="auto"/>
        <w:right w:val="none" w:sz="0" w:space="0" w:color="auto"/>
      </w:divBdr>
    </w:div>
    <w:div w:id="1266572409">
      <w:bodyDiv w:val="1"/>
      <w:marLeft w:val="0"/>
      <w:marRight w:val="0"/>
      <w:marTop w:val="0"/>
      <w:marBottom w:val="0"/>
      <w:divBdr>
        <w:top w:val="none" w:sz="0" w:space="0" w:color="auto"/>
        <w:left w:val="none" w:sz="0" w:space="0" w:color="auto"/>
        <w:bottom w:val="none" w:sz="0" w:space="0" w:color="auto"/>
        <w:right w:val="none" w:sz="0" w:space="0" w:color="auto"/>
      </w:divBdr>
    </w:div>
    <w:div w:id="1266575602">
      <w:bodyDiv w:val="1"/>
      <w:marLeft w:val="0"/>
      <w:marRight w:val="0"/>
      <w:marTop w:val="0"/>
      <w:marBottom w:val="0"/>
      <w:divBdr>
        <w:top w:val="none" w:sz="0" w:space="0" w:color="auto"/>
        <w:left w:val="none" w:sz="0" w:space="0" w:color="auto"/>
        <w:bottom w:val="none" w:sz="0" w:space="0" w:color="auto"/>
        <w:right w:val="none" w:sz="0" w:space="0" w:color="auto"/>
      </w:divBdr>
    </w:div>
    <w:div w:id="1273636533">
      <w:bodyDiv w:val="1"/>
      <w:marLeft w:val="0"/>
      <w:marRight w:val="0"/>
      <w:marTop w:val="0"/>
      <w:marBottom w:val="0"/>
      <w:divBdr>
        <w:top w:val="none" w:sz="0" w:space="0" w:color="auto"/>
        <w:left w:val="none" w:sz="0" w:space="0" w:color="auto"/>
        <w:bottom w:val="none" w:sz="0" w:space="0" w:color="auto"/>
        <w:right w:val="none" w:sz="0" w:space="0" w:color="auto"/>
      </w:divBdr>
    </w:div>
    <w:div w:id="1276520841">
      <w:bodyDiv w:val="1"/>
      <w:marLeft w:val="0"/>
      <w:marRight w:val="0"/>
      <w:marTop w:val="0"/>
      <w:marBottom w:val="0"/>
      <w:divBdr>
        <w:top w:val="none" w:sz="0" w:space="0" w:color="auto"/>
        <w:left w:val="none" w:sz="0" w:space="0" w:color="auto"/>
        <w:bottom w:val="none" w:sz="0" w:space="0" w:color="auto"/>
        <w:right w:val="none" w:sz="0" w:space="0" w:color="auto"/>
      </w:divBdr>
    </w:div>
    <w:div w:id="1317958128">
      <w:bodyDiv w:val="1"/>
      <w:marLeft w:val="0"/>
      <w:marRight w:val="0"/>
      <w:marTop w:val="0"/>
      <w:marBottom w:val="0"/>
      <w:divBdr>
        <w:top w:val="none" w:sz="0" w:space="0" w:color="auto"/>
        <w:left w:val="none" w:sz="0" w:space="0" w:color="auto"/>
        <w:bottom w:val="none" w:sz="0" w:space="0" w:color="auto"/>
        <w:right w:val="none" w:sz="0" w:space="0" w:color="auto"/>
      </w:divBdr>
    </w:div>
    <w:div w:id="1322852177">
      <w:bodyDiv w:val="1"/>
      <w:marLeft w:val="0"/>
      <w:marRight w:val="0"/>
      <w:marTop w:val="0"/>
      <w:marBottom w:val="0"/>
      <w:divBdr>
        <w:top w:val="none" w:sz="0" w:space="0" w:color="auto"/>
        <w:left w:val="none" w:sz="0" w:space="0" w:color="auto"/>
        <w:bottom w:val="none" w:sz="0" w:space="0" w:color="auto"/>
        <w:right w:val="none" w:sz="0" w:space="0" w:color="auto"/>
      </w:divBdr>
    </w:div>
    <w:div w:id="1331133470">
      <w:bodyDiv w:val="1"/>
      <w:marLeft w:val="0"/>
      <w:marRight w:val="0"/>
      <w:marTop w:val="0"/>
      <w:marBottom w:val="0"/>
      <w:divBdr>
        <w:top w:val="none" w:sz="0" w:space="0" w:color="auto"/>
        <w:left w:val="none" w:sz="0" w:space="0" w:color="auto"/>
        <w:bottom w:val="none" w:sz="0" w:space="0" w:color="auto"/>
        <w:right w:val="none" w:sz="0" w:space="0" w:color="auto"/>
      </w:divBdr>
    </w:div>
    <w:div w:id="1356809620">
      <w:bodyDiv w:val="1"/>
      <w:marLeft w:val="0"/>
      <w:marRight w:val="0"/>
      <w:marTop w:val="0"/>
      <w:marBottom w:val="0"/>
      <w:divBdr>
        <w:top w:val="none" w:sz="0" w:space="0" w:color="auto"/>
        <w:left w:val="none" w:sz="0" w:space="0" w:color="auto"/>
        <w:bottom w:val="none" w:sz="0" w:space="0" w:color="auto"/>
        <w:right w:val="none" w:sz="0" w:space="0" w:color="auto"/>
      </w:divBdr>
    </w:div>
    <w:div w:id="1398016079">
      <w:bodyDiv w:val="1"/>
      <w:marLeft w:val="0"/>
      <w:marRight w:val="0"/>
      <w:marTop w:val="0"/>
      <w:marBottom w:val="0"/>
      <w:divBdr>
        <w:top w:val="none" w:sz="0" w:space="0" w:color="auto"/>
        <w:left w:val="none" w:sz="0" w:space="0" w:color="auto"/>
        <w:bottom w:val="none" w:sz="0" w:space="0" w:color="auto"/>
        <w:right w:val="none" w:sz="0" w:space="0" w:color="auto"/>
      </w:divBdr>
    </w:div>
    <w:div w:id="1406759392">
      <w:bodyDiv w:val="1"/>
      <w:marLeft w:val="0"/>
      <w:marRight w:val="0"/>
      <w:marTop w:val="0"/>
      <w:marBottom w:val="0"/>
      <w:divBdr>
        <w:top w:val="none" w:sz="0" w:space="0" w:color="auto"/>
        <w:left w:val="none" w:sz="0" w:space="0" w:color="auto"/>
        <w:bottom w:val="none" w:sz="0" w:space="0" w:color="auto"/>
        <w:right w:val="none" w:sz="0" w:space="0" w:color="auto"/>
      </w:divBdr>
    </w:div>
    <w:div w:id="1412266994">
      <w:bodyDiv w:val="1"/>
      <w:marLeft w:val="0"/>
      <w:marRight w:val="0"/>
      <w:marTop w:val="0"/>
      <w:marBottom w:val="0"/>
      <w:divBdr>
        <w:top w:val="none" w:sz="0" w:space="0" w:color="auto"/>
        <w:left w:val="none" w:sz="0" w:space="0" w:color="auto"/>
        <w:bottom w:val="none" w:sz="0" w:space="0" w:color="auto"/>
        <w:right w:val="none" w:sz="0" w:space="0" w:color="auto"/>
      </w:divBdr>
      <w:divsChild>
        <w:div w:id="116873327">
          <w:marLeft w:val="1354"/>
          <w:marRight w:val="0"/>
          <w:marTop w:val="86"/>
          <w:marBottom w:val="43"/>
          <w:divBdr>
            <w:top w:val="none" w:sz="0" w:space="0" w:color="auto"/>
            <w:left w:val="none" w:sz="0" w:space="0" w:color="auto"/>
            <w:bottom w:val="none" w:sz="0" w:space="0" w:color="auto"/>
            <w:right w:val="none" w:sz="0" w:space="0" w:color="auto"/>
          </w:divBdr>
        </w:div>
        <w:div w:id="134614020">
          <w:marLeft w:val="720"/>
          <w:marRight w:val="0"/>
          <w:marTop w:val="120"/>
          <w:marBottom w:val="48"/>
          <w:divBdr>
            <w:top w:val="none" w:sz="0" w:space="0" w:color="auto"/>
            <w:left w:val="none" w:sz="0" w:space="0" w:color="auto"/>
            <w:bottom w:val="none" w:sz="0" w:space="0" w:color="auto"/>
            <w:right w:val="none" w:sz="0" w:space="0" w:color="auto"/>
          </w:divBdr>
        </w:div>
        <w:div w:id="345451273">
          <w:marLeft w:val="1354"/>
          <w:marRight w:val="0"/>
          <w:marTop w:val="86"/>
          <w:marBottom w:val="43"/>
          <w:divBdr>
            <w:top w:val="none" w:sz="0" w:space="0" w:color="auto"/>
            <w:left w:val="none" w:sz="0" w:space="0" w:color="auto"/>
            <w:bottom w:val="none" w:sz="0" w:space="0" w:color="auto"/>
            <w:right w:val="none" w:sz="0" w:space="0" w:color="auto"/>
          </w:divBdr>
        </w:div>
        <w:div w:id="795148346">
          <w:marLeft w:val="2074"/>
          <w:marRight w:val="0"/>
          <w:marTop w:val="77"/>
          <w:marBottom w:val="38"/>
          <w:divBdr>
            <w:top w:val="none" w:sz="0" w:space="0" w:color="auto"/>
            <w:left w:val="none" w:sz="0" w:space="0" w:color="auto"/>
            <w:bottom w:val="none" w:sz="0" w:space="0" w:color="auto"/>
            <w:right w:val="none" w:sz="0" w:space="0" w:color="auto"/>
          </w:divBdr>
        </w:div>
        <w:div w:id="806439817">
          <w:marLeft w:val="1354"/>
          <w:marRight w:val="0"/>
          <w:marTop w:val="86"/>
          <w:marBottom w:val="43"/>
          <w:divBdr>
            <w:top w:val="none" w:sz="0" w:space="0" w:color="auto"/>
            <w:left w:val="none" w:sz="0" w:space="0" w:color="auto"/>
            <w:bottom w:val="none" w:sz="0" w:space="0" w:color="auto"/>
            <w:right w:val="none" w:sz="0" w:space="0" w:color="auto"/>
          </w:divBdr>
        </w:div>
        <w:div w:id="1019890989">
          <w:marLeft w:val="1354"/>
          <w:marRight w:val="0"/>
          <w:marTop w:val="86"/>
          <w:marBottom w:val="43"/>
          <w:divBdr>
            <w:top w:val="none" w:sz="0" w:space="0" w:color="auto"/>
            <w:left w:val="none" w:sz="0" w:space="0" w:color="auto"/>
            <w:bottom w:val="none" w:sz="0" w:space="0" w:color="auto"/>
            <w:right w:val="none" w:sz="0" w:space="0" w:color="auto"/>
          </w:divBdr>
        </w:div>
        <w:div w:id="1037579819">
          <w:marLeft w:val="1354"/>
          <w:marRight w:val="0"/>
          <w:marTop w:val="86"/>
          <w:marBottom w:val="43"/>
          <w:divBdr>
            <w:top w:val="none" w:sz="0" w:space="0" w:color="auto"/>
            <w:left w:val="none" w:sz="0" w:space="0" w:color="auto"/>
            <w:bottom w:val="none" w:sz="0" w:space="0" w:color="auto"/>
            <w:right w:val="none" w:sz="0" w:space="0" w:color="auto"/>
          </w:divBdr>
        </w:div>
        <w:div w:id="1222788009">
          <w:marLeft w:val="720"/>
          <w:marRight w:val="0"/>
          <w:marTop w:val="120"/>
          <w:marBottom w:val="48"/>
          <w:divBdr>
            <w:top w:val="none" w:sz="0" w:space="0" w:color="auto"/>
            <w:left w:val="none" w:sz="0" w:space="0" w:color="auto"/>
            <w:bottom w:val="none" w:sz="0" w:space="0" w:color="auto"/>
            <w:right w:val="none" w:sz="0" w:space="0" w:color="auto"/>
          </w:divBdr>
        </w:div>
        <w:div w:id="1470980690">
          <w:marLeft w:val="2074"/>
          <w:marRight w:val="0"/>
          <w:marTop w:val="77"/>
          <w:marBottom w:val="38"/>
          <w:divBdr>
            <w:top w:val="none" w:sz="0" w:space="0" w:color="auto"/>
            <w:left w:val="none" w:sz="0" w:space="0" w:color="auto"/>
            <w:bottom w:val="none" w:sz="0" w:space="0" w:color="auto"/>
            <w:right w:val="none" w:sz="0" w:space="0" w:color="auto"/>
          </w:divBdr>
        </w:div>
        <w:div w:id="1634867347">
          <w:marLeft w:val="1354"/>
          <w:marRight w:val="0"/>
          <w:marTop w:val="86"/>
          <w:marBottom w:val="43"/>
          <w:divBdr>
            <w:top w:val="none" w:sz="0" w:space="0" w:color="auto"/>
            <w:left w:val="none" w:sz="0" w:space="0" w:color="auto"/>
            <w:bottom w:val="none" w:sz="0" w:space="0" w:color="auto"/>
            <w:right w:val="none" w:sz="0" w:space="0" w:color="auto"/>
          </w:divBdr>
        </w:div>
        <w:div w:id="1663582338">
          <w:marLeft w:val="2074"/>
          <w:marRight w:val="0"/>
          <w:marTop w:val="77"/>
          <w:marBottom w:val="38"/>
          <w:divBdr>
            <w:top w:val="none" w:sz="0" w:space="0" w:color="auto"/>
            <w:left w:val="none" w:sz="0" w:space="0" w:color="auto"/>
            <w:bottom w:val="none" w:sz="0" w:space="0" w:color="auto"/>
            <w:right w:val="none" w:sz="0" w:space="0" w:color="auto"/>
          </w:divBdr>
        </w:div>
      </w:divsChild>
    </w:div>
    <w:div w:id="1446189927">
      <w:bodyDiv w:val="1"/>
      <w:marLeft w:val="0"/>
      <w:marRight w:val="0"/>
      <w:marTop w:val="0"/>
      <w:marBottom w:val="0"/>
      <w:divBdr>
        <w:top w:val="none" w:sz="0" w:space="0" w:color="auto"/>
        <w:left w:val="none" w:sz="0" w:space="0" w:color="auto"/>
        <w:bottom w:val="none" w:sz="0" w:space="0" w:color="auto"/>
        <w:right w:val="none" w:sz="0" w:space="0" w:color="auto"/>
      </w:divBdr>
    </w:div>
    <w:div w:id="1447314560">
      <w:bodyDiv w:val="1"/>
      <w:marLeft w:val="0"/>
      <w:marRight w:val="0"/>
      <w:marTop w:val="0"/>
      <w:marBottom w:val="0"/>
      <w:divBdr>
        <w:top w:val="none" w:sz="0" w:space="0" w:color="auto"/>
        <w:left w:val="none" w:sz="0" w:space="0" w:color="auto"/>
        <w:bottom w:val="none" w:sz="0" w:space="0" w:color="auto"/>
        <w:right w:val="none" w:sz="0" w:space="0" w:color="auto"/>
      </w:divBdr>
    </w:div>
    <w:div w:id="1447699602">
      <w:bodyDiv w:val="1"/>
      <w:marLeft w:val="0"/>
      <w:marRight w:val="0"/>
      <w:marTop w:val="0"/>
      <w:marBottom w:val="0"/>
      <w:divBdr>
        <w:top w:val="none" w:sz="0" w:space="0" w:color="auto"/>
        <w:left w:val="none" w:sz="0" w:space="0" w:color="auto"/>
        <w:bottom w:val="none" w:sz="0" w:space="0" w:color="auto"/>
        <w:right w:val="none" w:sz="0" w:space="0" w:color="auto"/>
      </w:divBdr>
    </w:div>
    <w:div w:id="1510365640">
      <w:bodyDiv w:val="1"/>
      <w:marLeft w:val="0"/>
      <w:marRight w:val="0"/>
      <w:marTop w:val="0"/>
      <w:marBottom w:val="0"/>
      <w:divBdr>
        <w:top w:val="none" w:sz="0" w:space="0" w:color="auto"/>
        <w:left w:val="none" w:sz="0" w:space="0" w:color="auto"/>
        <w:bottom w:val="none" w:sz="0" w:space="0" w:color="auto"/>
        <w:right w:val="none" w:sz="0" w:space="0" w:color="auto"/>
      </w:divBdr>
    </w:div>
    <w:div w:id="1531723045">
      <w:bodyDiv w:val="1"/>
      <w:marLeft w:val="0"/>
      <w:marRight w:val="0"/>
      <w:marTop w:val="0"/>
      <w:marBottom w:val="0"/>
      <w:divBdr>
        <w:top w:val="none" w:sz="0" w:space="0" w:color="auto"/>
        <w:left w:val="none" w:sz="0" w:space="0" w:color="auto"/>
        <w:bottom w:val="none" w:sz="0" w:space="0" w:color="auto"/>
        <w:right w:val="none" w:sz="0" w:space="0" w:color="auto"/>
      </w:divBdr>
    </w:div>
    <w:div w:id="1534270342">
      <w:bodyDiv w:val="1"/>
      <w:marLeft w:val="0"/>
      <w:marRight w:val="0"/>
      <w:marTop w:val="0"/>
      <w:marBottom w:val="0"/>
      <w:divBdr>
        <w:top w:val="none" w:sz="0" w:space="0" w:color="auto"/>
        <w:left w:val="none" w:sz="0" w:space="0" w:color="auto"/>
        <w:bottom w:val="none" w:sz="0" w:space="0" w:color="auto"/>
        <w:right w:val="none" w:sz="0" w:space="0" w:color="auto"/>
      </w:divBdr>
    </w:div>
    <w:div w:id="1553731484">
      <w:bodyDiv w:val="1"/>
      <w:marLeft w:val="0"/>
      <w:marRight w:val="0"/>
      <w:marTop w:val="0"/>
      <w:marBottom w:val="0"/>
      <w:divBdr>
        <w:top w:val="none" w:sz="0" w:space="0" w:color="auto"/>
        <w:left w:val="none" w:sz="0" w:space="0" w:color="auto"/>
        <w:bottom w:val="none" w:sz="0" w:space="0" w:color="auto"/>
        <w:right w:val="none" w:sz="0" w:space="0" w:color="auto"/>
      </w:divBdr>
    </w:div>
    <w:div w:id="158364226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8270783">
      <w:bodyDiv w:val="1"/>
      <w:marLeft w:val="0"/>
      <w:marRight w:val="0"/>
      <w:marTop w:val="0"/>
      <w:marBottom w:val="0"/>
      <w:divBdr>
        <w:top w:val="none" w:sz="0" w:space="0" w:color="auto"/>
        <w:left w:val="none" w:sz="0" w:space="0" w:color="auto"/>
        <w:bottom w:val="none" w:sz="0" w:space="0" w:color="auto"/>
        <w:right w:val="none" w:sz="0" w:space="0" w:color="auto"/>
      </w:divBdr>
    </w:div>
    <w:div w:id="1632856379">
      <w:bodyDiv w:val="1"/>
      <w:marLeft w:val="0"/>
      <w:marRight w:val="0"/>
      <w:marTop w:val="0"/>
      <w:marBottom w:val="0"/>
      <w:divBdr>
        <w:top w:val="none" w:sz="0" w:space="0" w:color="auto"/>
        <w:left w:val="none" w:sz="0" w:space="0" w:color="auto"/>
        <w:bottom w:val="none" w:sz="0" w:space="0" w:color="auto"/>
        <w:right w:val="none" w:sz="0" w:space="0" w:color="auto"/>
      </w:divBdr>
    </w:div>
    <w:div w:id="1671912423">
      <w:bodyDiv w:val="1"/>
      <w:marLeft w:val="0"/>
      <w:marRight w:val="0"/>
      <w:marTop w:val="0"/>
      <w:marBottom w:val="0"/>
      <w:divBdr>
        <w:top w:val="none" w:sz="0" w:space="0" w:color="auto"/>
        <w:left w:val="none" w:sz="0" w:space="0" w:color="auto"/>
        <w:bottom w:val="none" w:sz="0" w:space="0" w:color="auto"/>
        <w:right w:val="none" w:sz="0" w:space="0" w:color="auto"/>
      </w:divBdr>
    </w:div>
    <w:div w:id="1690716388">
      <w:bodyDiv w:val="1"/>
      <w:marLeft w:val="0"/>
      <w:marRight w:val="0"/>
      <w:marTop w:val="0"/>
      <w:marBottom w:val="0"/>
      <w:divBdr>
        <w:top w:val="none" w:sz="0" w:space="0" w:color="auto"/>
        <w:left w:val="none" w:sz="0" w:space="0" w:color="auto"/>
        <w:bottom w:val="none" w:sz="0" w:space="0" w:color="auto"/>
        <w:right w:val="none" w:sz="0" w:space="0" w:color="auto"/>
      </w:divBdr>
    </w:div>
    <w:div w:id="1704593771">
      <w:bodyDiv w:val="1"/>
      <w:marLeft w:val="0"/>
      <w:marRight w:val="0"/>
      <w:marTop w:val="0"/>
      <w:marBottom w:val="0"/>
      <w:divBdr>
        <w:top w:val="none" w:sz="0" w:space="0" w:color="auto"/>
        <w:left w:val="none" w:sz="0" w:space="0" w:color="auto"/>
        <w:bottom w:val="none" w:sz="0" w:space="0" w:color="auto"/>
        <w:right w:val="none" w:sz="0" w:space="0" w:color="auto"/>
      </w:divBdr>
    </w:div>
    <w:div w:id="1709600522">
      <w:bodyDiv w:val="1"/>
      <w:marLeft w:val="0"/>
      <w:marRight w:val="0"/>
      <w:marTop w:val="0"/>
      <w:marBottom w:val="0"/>
      <w:divBdr>
        <w:top w:val="none" w:sz="0" w:space="0" w:color="auto"/>
        <w:left w:val="none" w:sz="0" w:space="0" w:color="auto"/>
        <w:bottom w:val="none" w:sz="0" w:space="0" w:color="auto"/>
        <w:right w:val="none" w:sz="0" w:space="0" w:color="auto"/>
      </w:divBdr>
    </w:div>
    <w:div w:id="1729448859">
      <w:bodyDiv w:val="1"/>
      <w:marLeft w:val="0"/>
      <w:marRight w:val="0"/>
      <w:marTop w:val="0"/>
      <w:marBottom w:val="0"/>
      <w:divBdr>
        <w:top w:val="none" w:sz="0" w:space="0" w:color="auto"/>
        <w:left w:val="none" w:sz="0" w:space="0" w:color="auto"/>
        <w:bottom w:val="none" w:sz="0" w:space="0" w:color="auto"/>
        <w:right w:val="none" w:sz="0" w:space="0" w:color="auto"/>
      </w:divBdr>
    </w:div>
    <w:div w:id="1743336630">
      <w:bodyDiv w:val="1"/>
      <w:marLeft w:val="0"/>
      <w:marRight w:val="0"/>
      <w:marTop w:val="0"/>
      <w:marBottom w:val="0"/>
      <w:divBdr>
        <w:top w:val="none" w:sz="0" w:space="0" w:color="auto"/>
        <w:left w:val="none" w:sz="0" w:space="0" w:color="auto"/>
        <w:bottom w:val="none" w:sz="0" w:space="0" w:color="auto"/>
        <w:right w:val="none" w:sz="0" w:space="0" w:color="auto"/>
      </w:divBdr>
    </w:div>
    <w:div w:id="1761901603">
      <w:bodyDiv w:val="1"/>
      <w:marLeft w:val="0"/>
      <w:marRight w:val="0"/>
      <w:marTop w:val="0"/>
      <w:marBottom w:val="0"/>
      <w:divBdr>
        <w:top w:val="none" w:sz="0" w:space="0" w:color="auto"/>
        <w:left w:val="none" w:sz="0" w:space="0" w:color="auto"/>
        <w:bottom w:val="none" w:sz="0" w:space="0" w:color="auto"/>
        <w:right w:val="none" w:sz="0" w:space="0" w:color="auto"/>
      </w:divBdr>
    </w:div>
    <w:div w:id="1766338370">
      <w:bodyDiv w:val="1"/>
      <w:marLeft w:val="0"/>
      <w:marRight w:val="0"/>
      <w:marTop w:val="0"/>
      <w:marBottom w:val="0"/>
      <w:divBdr>
        <w:top w:val="none" w:sz="0" w:space="0" w:color="auto"/>
        <w:left w:val="none" w:sz="0" w:space="0" w:color="auto"/>
        <w:bottom w:val="none" w:sz="0" w:space="0" w:color="auto"/>
        <w:right w:val="none" w:sz="0" w:space="0" w:color="auto"/>
      </w:divBdr>
    </w:div>
    <w:div w:id="1772357038">
      <w:bodyDiv w:val="1"/>
      <w:marLeft w:val="0"/>
      <w:marRight w:val="0"/>
      <w:marTop w:val="0"/>
      <w:marBottom w:val="0"/>
      <w:divBdr>
        <w:top w:val="none" w:sz="0" w:space="0" w:color="auto"/>
        <w:left w:val="none" w:sz="0" w:space="0" w:color="auto"/>
        <w:bottom w:val="none" w:sz="0" w:space="0" w:color="auto"/>
        <w:right w:val="none" w:sz="0" w:space="0" w:color="auto"/>
      </w:divBdr>
    </w:div>
    <w:div w:id="1781293012">
      <w:bodyDiv w:val="1"/>
      <w:marLeft w:val="0"/>
      <w:marRight w:val="0"/>
      <w:marTop w:val="0"/>
      <w:marBottom w:val="0"/>
      <w:divBdr>
        <w:top w:val="none" w:sz="0" w:space="0" w:color="auto"/>
        <w:left w:val="none" w:sz="0" w:space="0" w:color="auto"/>
        <w:bottom w:val="none" w:sz="0" w:space="0" w:color="auto"/>
        <w:right w:val="none" w:sz="0" w:space="0" w:color="auto"/>
      </w:divBdr>
    </w:div>
    <w:div w:id="1820728368">
      <w:bodyDiv w:val="1"/>
      <w:marLeft w:val="0"/>
      <w:marRight w:val="0"/>
      <w:marTop w:val="0"/>
      <w:marBottom w:val="0"/>
      <w:divBdr>
        <w:top w:val="none" w:sz="0" w:space="0" w:color="auto"/>
        <w:left w:val="none" w:sz="0" w:space="0" w:color="auto"/>
        <w:bottom w:val="none" w:sz="0" w:space="0" w:color="auto"/>
        <w:right w:val="none" w:sz="0" w:space="0" w:color="auto"/>
      </w:divBdr>
    </w:div>
    <w:div w:id="1834880351">
      <w:bodyDiv w:val="1"/>
      <w:marLeft w:val="0"/>
      <w:marRight w:val="0"/>
      <w:marTop w:val="0"/>
      <w:marBottom w:val="0"/>
      <w:divBdr>
        <w:top w:val="none" w:sz="0" w:space="0" w:color="auto"/>
        <w:left w:val="none" w:sz="0" w:space="0" w:color="auto"/>
        <w:bottom w:val="none" w:sz="0" w:space="0" w:color="auto"/>
        <w:right w:val="none" w:sz="0" w:space="0" w:color="auto"/>
      </w:divBdr>
    </w:div>
    <w:div w:id="1862668755">
      <w:bodyDiv w:val="1"/>
      <w:marLeft w:val="0"/>
      <w:marRight w:val="0"/>
      <w:marTop w:val="0"/>
      <w:marBottom w:val="0"/>
      <w:divBdr>
        <w:top w:val="none" w:sz="0" w:space="0" w:color="auto"/>
        <w:left w:val="none" w:sz="0" w:space="0" w:color="auto"/>
        <w:bottom w:val="none" w:sz="0" w:space="0" w:color="auto"/>
        <w:right w:val="none" w:sz="0" w:space="0" w:color="auto"/>
      </w:divBdr>
    </w:div>
    <w:div w:id="1895769080">
      <w:bodyDiv w:val="1"/>
      <w:marLeft w:val="0"/>
      <w:marRight w:val="0"/>
      <w:marTop w:val="0"/>
      <w:marBottom w:val="0"/>
      <w:divBdr>
        <w:top w:val="none" w:sz="0" w:space="0" w:color="auto"/>
        <w:left w:val="none" w:sz="0" w:space="0" w:color="auto"/>
        <w:bottom w:val="none" w:sz="0" w:space="0" w:color="auto"/>
        <w:right w:val="none" w:sz="0" w:space="0" w:color="auto"/>
      </w:divBdr>
    </w:div>
    <w:div w:id="1919318704">
      <w:bodyDiv w:val="1"/>
      <w:marLeft w:val="0"/>
      <w:marRight w:val="0"/>
      <w:marTop w:val="0"/>
      <w:marBottom w:val="0"/>
      <w:divBdr>
        <w:top w:val="none" w:sz="0" w:space="0" w:color="auto"/>
        <w:left w:val="none" w:sz="0" w:space="0" w:color="auto"/>
        <w:bottom w:val="none" w:sz="0" w:space="0" w:color="auto"/>
        <w:right w:val="none" w:sz="0" w:space="0" w:color="auto"/>
      </w:divBdr>
    </w:div>
    <w:div w:id="1939559327">
      <w:bodyDiv w:val="1"/>
      <w:marLeft w:val="0"/>
      <w:marRight w:val="0"/>
      <w:marTop w:val="0"/>
      <w:marBottom w:val="0"/>
      <w:divBdr>
        <w:top w:val="none" w:sz="0" w:space="0" w:color="auto"/>
        <w:left w:val="none" w:sz="0" w:space="0" w:color="auto"/>
        <w:bottom w:val="none" w:sz="0" w:space="0" w:color="auto"/>
        <w:right w:val="none" w:sz="0" w:space="0" w:color="auto"/>
      </w:divBdr>
    </w:div>
    <w:div w:id="1941063290">
      <w:bodyDiv w:val="1"/>
      <w:marLeft w:val="0"/>
      <w:marRight w:val="0"/>
      <w:marTop w:val="0"/>
      <w:marBottom w:val="0"/>
      <w:divBdr>
        <w:top w:val="none" w:sz="0" w:space="0" w:color="auto"/>
        <w:left w:val="none" w:sz="0" w:space="0" w:color="auto"/>
        <w:bottom w:val="none" w:sz="0" w:space="0" w:color="auto"/>
        <w:right w:val="none" w:sz="0" w:space="0" w:color="auto"/>
      </w:divBdr>
    </w:div>
    <w:div w:id="1957903610">
      <w:bodyDiv w:val="1"/>
      <w:marLeft w:val="0"/>
      <w:marRight w:val="0"/>
      <w:marTop w:val="0"/>
      <w:marBottom w:val="0"/>
      <w:divBdr>
        <w:top w:val="none" w:sz="0" w:space="0" w:color="auto"/>
        <w:left w:val="none" w:sz="0" w:space="0" w:color="auto"/>
        <w:bottom w:val="none" w:sz="0" w:space="0" w:color="auto"/>
        <w:right w:val="none" w:sz="0" w:space="0" w:color="auto"/>
      </w:divBdr>
    </w:div>
    <w:div w:id="19597523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93646">
      <w:bodyDiv w:val="1"/>
      <w:marLeft w:val="0"/>
      <w:marRight w:val="0"/>
      <w:marTop w:val="0"/>
      <w:marBottom w:val="0"/>
      <w:divBdr>
        <w:top w:val="none" w:sz="0" w:space="0" w:color="auto"/>
        <w:left w:val="none" w:sz="0" w:space="0" w:color="auto"/>
        <w:bottom w:val="none" w:sz="0" w:space="0" w:color="auto"/>
        <w:right w:val="none" w:sz="0" w:space="0" w:color="auto"/>
      </w:divBdr>
    </w:div>
    <w:div w:id="2072342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404128">
      <w:bodyDiv w:val="1"/>
      <w:marLeft w:val="0"/>
      <w:marRight w:val="0"/>
      <w:marTop w:val="0"/>
      <w:marBottom w:val="0"/>
      <w:divBdr>
        <w:top w:val="none" w:sz="0" w:space="0" w:color="auto"/>
        <w:left w:val="none" w:sz="0" w:space="0" w:color="auto"/>
        <w:bottom w:val="none" w:sz="0" w:space="0" w:color="auto"/>
        <w:right w:val="none" w:sz="0" w:space="0" w:color="auto"/>
      </w:divBdr>
    </w:div>
    <w:div w:id="21084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5BF51-C9CA-4CED-826F-63611D00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adamnjan</cp:lastModifiedBy>
  <cp:revision>4</cp:revision>
  <cp:lastPrinted>2009-08-22T03:07:00Z</cp:lastPrinted>
  <dcterms:created xsi:type="dcterms:W3CDTF">2011-02-14T23:22:00Z</dcterms:created>
  <dcterms:modified xsi:type="dcterms:W3CDTF">2011-02-14T23:26:00Z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ICIC contribution on traffic models</vt:lpwstr>
  </property>
  <property fmtid="{D5CDD505-2E9C-101B-9397-08002B2CF9AE}" pid="8" name="_AuthorEmail">
    <vt:lpwstr>msvajape@qualcomm.com</vt:lpwstr>
  </property>
  <property fmtid="{D5CDD505-2E9C-101B-9397-08002B2CF9AE}" pid="9" name="_AuthorEmailDisplayName">
    <vt:lpwstr>Vajapeyam, Madhavan</vt:lpwstr>
  </property>
  <property fmtid="{D5CDD505-2E9C-101B-9397-08002B2CF9AE}" pid="10" name="_EmailEntryID">
    <vt:lpwstr>000000004E2ED62B89920243880AF87D8AFED6F0070000BF5358BADDD34699BAC2B428D563420000008D00660000E0A7C5B283244C4E99B34DEF3B242942000B9EB453280000</vt:lpwstr>
  </property>
  <property fmtid="{D5CDD505-2E9C-101B-9397-08002B2CF9AE}" pid="11" name="_AdHocReviewCycleID">
    <vt:i4>-1425770388</vt:i4>
  </property>
  <property fmtid="{D5CDD505-2E9C-101B-9397-08002B2CF9AE}" pid="12" name="_PreviousAdHocReviewCycleID">
    <vt:i4>-1831246819</vt:i4>
  </property>
  <property fmtid="{D5CDD505-2E9C-101B-9397-08002B2CF9AE}" pid="13" name="_EmailStoreID0">
    <vt:lpwstr>0000000038A1BB1005E5101AA1BB08002B2A56C20000454D534D44422E444C4C00000000000000001B55FA20AA6611CD9BC800AA002FC45A0C0000004E4145583131002F6F3D5175616C636F6D6D2F6F753D53616E20446965676F2041646D696E2047726F75702F636E3D526563697069656E74732F636E3D6164616D6E6A6</vt:lpwstr>
  </property>
  <property fmtid="{D5CDD505-2E9C-101B-9397-08002B2CF9AE}" pid="14" name="_EmailStoreID1">
    <vt:lpwstr>16E00D83521F38F00000001000000140000005F0000002F6F3D5175616C636F6D6D2F6F753D53616E20446965676F2041646D696E2047726F75702F636E3D436F6E66696775726174696F6E2F636E3D536572766572732F636E3D4E4145583131004E00410045005800310031002E006E0061002E007100750061006C006300</vt:lpwstr>
  </property>
  <property fmtid="{D5CDD505-2E9C-101B-9397-08002B2CF9AE}" pid="15" name="_EmailStoreID2">
    <vt:lpwstr>6F006D006D002E0063006F006D0000000000</vt:lpwstr>
  </property>
  <property fmtid="{D5CDD505-2E9C-101B-9397-08002B2CF9AE}" pid="16" name="_ReviewingToolsShownOnce">
    <vt:lpwstr/>
  </property>
</Properties>
</file>